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3F7B8FC"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B05B06">
        <w:rPr>
          <w:b/>
          <w:noProof/>
          <w:sz w:val="24"/>
        </w:rPr>
        <w:t>549</w:t>
      </w:r>
    </w:p>
    <w:p w14:paraId="2A10FCC7" w14:textId="246971E5"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7C2FDB">
        <w:rPr>
          <w:rFonts w:ascii="Arial" w:eastAsiaTheme="minorEastAsia" w:hAnsi="Arial" w:cs="Arial"/>
          <w:b/>
          <w:noProof/>
          <w:sz w:val="24"/>
        </w:rPr>
        <w:tab/>
      </w:r>
      <w:r w:rsidR="007C2FD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B05B06">
        <w:rPr>
          <w:rFonts w:ascii="Arial" w:eastAsiaTheme="minorEastAsia" w:hAnsi="Arial" w:cs="Arial"/>
          <w:b/>
          <w:bCs/>
          <w:sz w:val="22"/>
          <w:szCs w:val="22"/>
        </w:rPr>
        <w:t>2281</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AAC127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07C15">
              <w:rPr>
                <w:b/>
                <w:noProof/>
                <w:sz w:val="28"/>
              </w:rPr>
              <w:t>5</w:t>
            </w:r>
            <w:r w:rsidR="00AD552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D091CD3" w:rsidR="0066336B" w:rsidRDefault="00E46FE0">
            <w:pPr>
              <w:pStyle w:val="CRCoverPage"/>
              <w:spacing w:after="0"/>
              <w:rPr>
                <w:noProof/>
              </w:rPr>
            </w:pPr>
            <w:r>
              <w:rPr>
                <w:b/>
                <w:noProof/>
                <w:sz w:val="28"/>
                <w:lang w:eastAsia="zh-CN"/>
              </w:rPr>
              <w:t>0283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4EA4761" w:rsidR="0066336B" w:rsidRDefault="00B05B06">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907BBC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AD5523">
              <w:rPr>
                <w:b/>
                <w:noProof/>
                <w:sz w:val="28"/>
              </w:rPr>
              <w:t>5</w:t>
            </w:r>
            <w:r w:rsidR="008C6891">
              <w:rPr>
                <w:b/>
                <w:noProof/>
                <w:sz w:val="28"/>
              </w:rPr>
              <w:t>.</w:t>
            </w:r>
            <w:r w:rsidR="00AD5523">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2A98C0" w:rsidR="0066336B" w:rsidRDefault="00FA1D69">
            <w:pPr>
              <w:pStyle w:val="CRCoverPage"/>
              <w:spacing w:after="0"/>
              <w:ind w:left="100"/>
              <w:rPr>
                <w:noProof/>
              </w:rPr>
            </w:pPr>
            <w:r w:rsidRPr="00FA1D69">
              <w:rPr>
                <w:bCs/>
                <w:noProof/>
              </w:rPr>
              <w:t xml:space="preserve">Correction to </w:t>
            </w:r>
            <w:r w:rsidR="00AD5523">
              <w:rPr>
                <w:bCs/>
                <w:noProof/>
              </w:rPr>
              <w:t>Load Level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0D1CFE" w:rsidR="0066336B" w:rsidRDefault="000A03A6">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027F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FA1D69">
              <w:rPr>
                <w:noProof/>
              </w:rPr>
              <w:t>4</w:t>
            </w:r>
            <w:r w:rsidR="008C6891" w:rsidRPr="00CD6603">
              <w:rPr>
                <w:noProof/>
              </w:rPr>
              <w:t>-</w:t>
            </w:r>
            <w:r w:rsidR="00FA1D69">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EC0AA17" w:rsidR="0066336B" w:rsidRDefault="00AD552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53D384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D5523">
              <w:rPr>
                <w:noProof/>
              </w:rPr>
              <w:t>5</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9C16B" w14:textId="59E69C38" w:rsidR="00007C15" w:rsidRDefault="00436A9D" w:rsidP="00194B54">
            <w:pPr>
              <w:pStyle w:val="CRCoverPage"/>
              <w:spacing w:after="0"/>
              <w:ind w:left="100"/>
            </w:pPr>
            <w:r>
              <w:t xml:space="preserve">Stage 2 </w:t>
            </w:r>
            <w:r w:rsidR="006C7527">
              <w:t xml:space="preserve">specifications </w:t>
            </w:r>
            <w:r w:rsidR="009A1253">
              <w:t xml:space="preserve">the network slice is identified by S-NSSAI, and the network slice instance is </w:t>
            </w:r>
            <w:r w:rsidR="00E65A0C">
              <w:t xml:space="preserve">identified by NSI </w:t>
            </w:r>
            <w:r w:rsidR="0099142E">
              <w:t>associated with the</w:t>
            </w:r>
            <w:r w:rsidR="009A1253">
              <w:t xml:space="preserve"> S-NSSAI.</w:t>
            </w:r>
          </w:p>
          <w:p w14:paraId="5650EC35" w14:textId="7F5B3A6D" w:rsidR="006C7527" w:rsidRDefault="006C7527" w:rsidP="00194B54">
            <w:pPr>
              <w:pStyle w:val="CRCoverPage"/>
              <w:spacing w:after="0"/>
              <w:ind w:left="100"/>
            </w:pPr>
            <w:r>
              <w:t xml:space="preserve">While in this specification, </w:t>
            </w:r>
            <w:r w:rsidR="009A1253">
              <w:t xml:space="preserve">the load level information of the network slice is described as the load level information of the network slice </w:t>
            </w:r>
            <w:r w:rsidR="009A1253" w:rsidRPr="00684C95">
              <w:rPr>
                <w:highlight w:val="yellow"/>
              </w:rPr>
              <w:t>instance</w:t>
            </w:r>
            <w:r>
              <w:t>.</w:t>
            </w:r>
            <w:r w:rsidR="009A1253">
              <w:t xml:space="preserve"> </w:t>
            </w:r>
            <w:r w:rsidR="00684C95">
              <w:t xml:space="preserve">And the </w:t>
            </w:r>
            <w:proofErr w:type="spellStart"/>
            <w:r w:rsidR="00684C95" w:rsidRPr="00684C95">
              <w:t>loadLevelInformation</w:t>
            </w:r>
            <w:proofErr w:type="spellEnd"/>
            <w:r w:rsidR="00684C95" w:rsidRPr="00684C95">
              <w:t xml:space="preserve"> </w:t>
            </w:r>
            <w:r w:rsidR="00684C95">
              <w:t xml:space="preserve">attribute in Type </w:t>
            </w:r>
            <w:proofErr w:type="spellStart"/>
            <w:r w:rsidR="00684C95">
              <w:t>SliceLoadLevelInformation</w:t>
            </w:r>
            <w:proofErr w:type="spellEnd"/>
            <w:r w:rsidR="00684C95">
              <w:t xml:space="preserve">, has not specify how to handle multiple S-NSSAI. </w:t>
            </w:r>
            <w:r w:rsidR="009A1253">
              <w:t xml:space="preserve">Also missing </w:t>
            </w:r>
            <w:proofErr w:type="spellStart"/>
            <w:r w:rsidR="009A1253" w:rsidRPr="009A1253">
              <w:t>EventFilter</w:t>
            </w:r>
            <w:proofErr w:type="spellEnd"/>
            <w:r w:rsidR="009A1253">
              <w:t xml:space="preserve"> type in clause 5.2.6.1, and several typos existing in the load level information related descriptions.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8D880BC" w:rsidR="00B16FFC" w:rsidRDefault="006C7527" w:rsidP="00B47669">
            <w:pPr>
              <w:pStyle w:val="CRCoverPage"/>
              <w:spacing w:after="0"/>
              <w:ind w:left="100"/>
              <w:rPr>
                <w:noProof/>
              </w:rPr>
            </w:pPr>
            <w:r>
              <w:rPr>
                <w:noProof/>
              </w:rPr>
              <w:t xml:space="preserve">Correct </w:t>
            </w:r>
            <w:r w:rsidR="009A1253">
              <w:rPr>
                <w:noProof/>
              </w:rPr>
              <w:t xml:space="preserve">network slice instance to be network slice for Load Level Information identified by S-NSSAI, </w:t>
            </w:r>
            <w:r w:rsidR="00684C95">
              <w:rPr>
                <w:noProof/>
              </w:rPr>
              <w:t>adding description for the loadLevelInformation attribute in Type SliceLoadLevelInformation on multiple S-NSSAI,</w:t>
            </w:r>
            <w:r w:rsidR="00684C95" w:rsidRPr="00684C95">
              <w:rPr>
                <w:noProof/>
              </w:rPr>
              <w:t xml:space="preserve"> </w:t>
            </w:r>
            <w:r w:rsidR="009A1253">
              <w:rPr>
                <w:noProof/>
              </w:rPr>
              <w:t xml:space="preserve">adding the missing EventFilter type in clause 5.2.6.1, and correct several typos in the load level information related descriptions. Also updates the </w:t>
            </w:r>
            <w:r w:rsidR="00684C95">
              <w:rPr>
                <w:noProof/>
              </w:rPr>
              <w:t>corresponding</w:t>
            </w:r>
            <w:r w:rsidR="009A1253">
              <w:rPr>
                <w:noProof/>
              </w:rPr>
              <w:t xml:space="preserve"> </w:t>
            </w:r>
            <w:r w:rsidR="0099142E">
              <w:rPr>
                <w:noProof/>
              </w:rPr>
              <w:t>description</w:t>
            </w:r>
            <w:r w:rsidR="009A1253">
              <w:rPr>
                <w:noProof/>
              </w:rPr>
              <w:t>s in the OpenAPI files.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E65C866" w:rsidR="0066336B" w:rsidRDefault="00777492">
            <w:pPr>
              <w:pStyle w:val="CRCoverPage"/>
              <w:spacing w:after="0"/>
              <w:ind w:left="100"/>
              <w:rPr>
                <w:noProof/>
              </w:rPr>
            </w:pPr>
            <w:r>
              <w:t xml:space="preserve">Wrong descriptions of network slice load level information, and not specify how to handle with multiple S-NSSAI, </w:t>
            </w:r>
            <w:r w:rsidRPr="00777492">
              <w:rPr>
                <w:noProof/>
              </w:rPr>
              <w:t>arousing wrong implementation and interworking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35E5B42" w:rsidR="0066336B" w:rsidRDefault="00421B3B">
            <w:pPr>
              <w:pStyle w:val="CRCoverPage"/>
              <w:spacing w:after="0"/>
              <w:ind w:left="100"/>
              <w:rPr>
                <w:noProof/>
              </w:rPr>
            </w:pPr>
            <w:r>
              <w:rPr>
                <w:noProof/>
              </w:rPr>
              <w:t xml:space="preserve">4.2.1.1, 4.2.1.3.1, 4.2.2.1, 4.2.2.2.1, 4.3.1.1, 4.3.1.3.1, 4.3.2.2.2, </w:t>
            </w:r>
            <w:r w:rsidR="0075792C">
              <w:rPr>
                <w:noProof/>
              </w:rPr>
              <w:t>5.1.6.1, 5.1.6.2.3, 5.1.6.2.6, 5.1.6.3.2, 5.1.6.3.4, 5.2.6.1, 5.2.6.3.3,</w:t>
            </w:r>
            <w:r w:rsidR="00840A6F">
              <w:rPr>
                <w:noProof/>
              </w:rPr>
              <w:t xml:space="preserve"> A.2</w:t>
            </w:r>
            <w:r w:rsidR="0075792C">
              <w:rPr>
                <w:noProof/>
              </w:rPr>
              <w:t>,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4549A0" w:rsidR="0066336B" w:rsidRDefault="00840A6F">
            <w:pPr>
              <w:pStyle w:val="CRCoverPage"/>
              <w:spacing w:after="0"/>
              <w:ind w:left="100"/>
              <w:rPr>
                <w:noProof/>
              </w:rPr>
            </w:pPr>
            <w:r w:rsidRPr="00840A6F">
              <w:rPr>
                <w:noProof/>
              </w:rPr>
              <w:t>This CR introduces backward compatible corrections on OpenAPI file</w:t>
            </w:r>
            <w:r w:rsidR="0075792C">
              <w:rPr>
                <w:noProof/>
              </w:rPr>
              <w:t>s</w:t>
            </w:r>
            <w:r w:rsidRPr="00840A6F">
              <w:rPr>
                <w:noProof/>
              </w:rPr>
              <w:t xml:space="preserve"> of </w:t>
            </w:r>
            <w:r w:rsidR="0075792C" w:rsidRPr="0075792C">
              <w:rPr>
                <w:noProof/>
              </w:rPr>
              <w:t>Nnwdaf_EventsSubscription API</w:t>
            </w:r>
            <w:r w:rsidR="0075792C">
              <w:rPr>
                <w:noProof/>
              </w:rPr>
              <w:t xml:space="preserve"> and </w:t>
            </w:r>
            <w:r w:rsidR="0075792C" w:rsidRPr="0075792C">
              <w:rPr>
                <w:noProof/>
              </w:rPr>
              <w:t>Nnwdaf_AnalyticsInfo API</w:t>
            </w:r>
            <w:r w:rsidRPr="00840A6F">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67B1A938" w14:textId="443DE45E" w:rsidR="00963552" w:rsidRPr="008C6891" w:rsidRDefault="008C6891"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380D228" w14:textId="77777777" w:rsidR="00421B3B" w:rsidRDefault="00421B3B" w:rsidP="00421B3B">
      <w:pPr>
        <w:pStyle w:val="Heading4"/>
        <w:rPr>
          <w:lang w:eastAsia="zh-CN"/>
        </w:rPr>
      </w:pPr>
      <w:bookmarkStart w:id="3" w:name="_Toc20404676"/>
      <w:bookmarkStart w:id="4" w:name="_Toc43389049"/>
      <w:bookmarkStart w:id="5" w:name="_Toc45133931"/>
      <w:bookmarkStart w:id="6" w:name="_Toc51261359"/>
      <w:bookmarkStart w:id="7" w:name="_Toc51763025"/>
      <w:bookmarkStart w:id="8" w:name="_Toc56634993"/>
      <w:bookmarkStart w:id="9" w:name="_Toc59017615"/>
      <w:bookmarkStart w:id="10" w:name="_Toc20404728"/>
      <w:bookmarkStart w:id="11" w:name="_Toc43389101"/>
      <w:bookmarkStart w:id="12" w:name="_Toc45133989"/>
      <w:bookmarkStart w:id="13" w:name="_Toc51261419"/>
      <w:bookmarkStart w:id="14" w:name="_Toc51763085"/>
      <w:bookmarkStart w:id="15" w:name="_Toc56635053"/>
      <w:bookmarkStart w:id="16" w:name="_Toc59017675"/>
      <w:bookmarkStart w:id="17" w:name="_Toc28011508"/>
      <w:bookmarkStart w:id="18" w:name="_Toc43291097"/>
      <w:bookmarkStart w:id="19" w:name="_Toc45132944"/>
      <w:bookmarkStart w:id="20" w:name="_Toc56608788"/>
      <w:bookmarkStart w:id="21" w:name="_Toc66255663"/>
      <w:bookmarkStart w:id="22" w:name="_Toc68166354"/>
      <w:bookmarkStart w:id="23" w:name="_Toc28012828"/>
      <w:bookmarkStart w:id="24" w:name="_Toc36040219"/>
      <w:bookmarkStart w:id="25" w:name="_Toc44692836"/>
      <w:bookmarkStart w:id="26" w:name="_Toc45134297"/>
      <w:bookmarkStart w:id="27" w:name="_Toc49607361"/>
      <w:bookmarkStart w:id="28" w:name="_Toc51763333"/>
      <w:bookmarkStart w:id="29" w:name="_Toc49763254"/>
      <w:bookmarkStart w:id="30" w:name="_Toc49764009"/>
      <w:bookmarkStart w:id="31" w:name="_Toc51316323"/>
      <w:bookmarkStart w:id="32" w:name="_Toc51746503"/>
      <w:bookmarkStart w:id="33" w:name="_Toc28007710"/>
      <w:bookmarkStart w:id="34" w:name="_Toc44682786"/>
      <w:bookmarkStart w:id="35" w:name="_Toc11247840"/>
      <w:bookmarkStart w:id="36" w:name="_Toc27044984"/>
      <w:bookmarkStart w:id="37" w:name="_Toc36034026"/>
      <w:bookmarkStart w:id="38" w:name="_Toc45132173"/>
      <w:bookmarkEnd w:id="1"/>
      <w:bookmarkEnd w:id="2"/>
      <w:r>
        <w:t>4.2.</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p>
    <w:p w14:paraId="600B3B65" w14:textId="77777777" w:rsidR="00421B3B" w:rsidRDefault="00421B3B" w:rsidP="00421B3B">
      <w:r>
        <w:t xml:space="preserve">The </w:t>
      </w:r>
      <w:proofErr w:type="spellStart"/>
      <w:r>
        <w:t>Nnwdaf_EventsSubscription</w:t>
      </w:r>
      <w:proofErr w:type="spellEnd"/>
      <w:r>
        <w:t xml:space="preserve"> Service as defined in 3GPP TS 23.501 [2], 3GPP TS 23.502 [3] and 3GPP TS 2</w:t>
      </w:r>
      <w:r>
        <w:rPr>
          <w:rFonts w:hint="eastAsia"/>
          <w:lang w:eastAsia="zh-CN"/>
        </w:rPr>
        <w:t>3</w:t>
      </w:r>
      <w:r>
        <w:t>.503 [4], is provided by the Network Data Analytics Function (NWDAF).</w:t>
      </w:r>
    </w:p>
    <w:p w14:paraId="29F27CFE" w14:textId="77777777" w:rsidR="00421B3B" w:rsidRDefault="00421B3B" w:rsidP="00421B3B">
      <w:r>
        <w:t>This service:</w:t>
      </w:r>
    </w:p>
    <w:p w14:paraId="56B1D3F2" w14:textId="77777777" w:rsidR="00421B3B" w:rsidRDefault="00421B3B" w:rsidP="00421B3B">
      <w:pPr>
        <w:pStyle w:val="B10"/>
      </w:pPr>
      <w:r>
        <w:t>-</w:t>
      </w:r>
      <w:r>
        <w:tab/>
        <w:t>allows NF consumers to subscribe to and unsubscribe from load events of network slice</w:t>
      </w:r>
      <w:del w:id="39" w:author="Maria Liang r2" w:date="2021-04-20T17:15:00Z">
        <w:r w:rsidDel="00576616">
          <w:delText xml:space="preserve"> instance</w:delText>
        </w:r>
      </w:del>
      <w:r>
        <w:t>; and</w:t>
      </w:r>
    </w:p>
    <w:p w14:paraId="7F1CC32D" w14:textId="77777777" w:rsidR="00421B3B" w:rsidRDefault="00421B3B" w:rsidP="00421B3B">
      <w:pPr>
        <w:pStyle w:val="B10"/>
      </w:pPr>
      <w:r>
        <w:t>-</w:t>
      </w:r>
      <w:r>
        <w:tab/>
        <w:t>notifies NF consumers with a corresponding subscription about observed events.</w:t>
      </w:r>
    </w:p>
    <w:p w14:paraId="0D789481" w14:textId="77777777" w:rsidR="00421B3B" w:rsidRDefault="00421B3B" w:rsidP="00421B3B">
      <w:r>
        <w:t>The types of observed events include:</w:t>
      </w:r>
    </w:p>
    <w:p w14:paraId="65E5D5C7" w14:textId="1E8CAA19" w:rsidR="00421B3B" w:rsidRDefault="00421B3B" w:rsidP="00421B3B">
      <w:pPr>
        <w:pStyle w:val="B10"/>
      </w:pPr>
      <w:r>
        <w:t>-</w:t>
      </w:r>
      <w:r>
        <w:tab/>
        <w:t>Load level of network slice</w:t>
      </w:r>
      <w:del w:id="40" w:author="Maria Liang r1" w:date="2021-04-20T12:38:00Z">
        <w:r w:rsidDel="00E65A0C">
          <w:delText xml:space="preserve"> instance</w:delText>
        </w:r>
      </w:del>
      <w:r>
        <w:t>.</w:t>
      </w:r>
    </w:p>
    <w:p w14:paraId="13B997DF" w14:textId="5203F9F0" w:rsidR="00421B3B" w:rsidRDefault="00421B3B" w:rsidP="00421B3B"/>
    <w:p w14:paraId="1CFBA456" w14:textId="16D839EC" w:rsidR="00421B3B" w:rsidRPr="008C6891" w:rsidRDefault="00421B3B" w:rsidP="00421B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1" w:name="_Hlk69814156"/>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305B38C" w14:textId="77777777" w:rsidR="00421B3B" w:rsidRDefault="00421B3B" w:rsidP="00421B3B">
      <w:pPr>
        <w:pStyle w:val="Heading5"/>
        <w:rPr>
          <w:lang w:eastAsia="zh-CN"/>
        </w:rPr>
      </w:pPr>
      <w:bookmarkStart w:id="42" w:name="_Toc20404679"/>
      <w:bookmarkStart w:id="43" w:name="_Toc43389052"/>
      <w:bookmarkStart w:id="44" w:name="_Toc45133934"/>
      <w:bookmarkStart w:id="45" w:name="_Toc51261362"/>
      <w:bookmarkStart w:id="46" w:name="_Toc51763028"/>
      <w:bookmarkStart w:id="47" w:name="_Toc56634996"/>
      <w:bookmarkStart w:id="48" w:name="_Toc59017618"/>
      <w:bookmarkEnd w:id="41"/>
      <w:r>
        <w:t>4.2.</w:t>
      </w:r>
      <w:r>
        <w:rPr>
          <w:rFonts w:hint="eastAsia"/>
          <w:lang w:eastAsia="zh-CN"/>
        </w:rPr>
        <w:t>1.3.1</w:t>
      </w:r>
      <w:r>
        <w:tab/>
      </w:r>
      <w:r>
        <w:rPr>
          <w:noProof/>
        </w:rPr>
        <w:t>Network Data Analytics Function (NWDAF)</w:t>
      </w:r>
      <w:bookmarkEnd w:id="42"/>
      <w:bookmarkEnd w:id="43"/>
      <w:bookmarkEnd w:id="44"/>
      <w:bookmarkEnd w:id="45"/>
      <w:bookmarkEnd w:id="46"/>
      <w:bookmarkEnd w:id="47"/>
      <w:bookmarkEnd w:id="48"/>
    </w:p>
    <w:p w14:paraId="4CC5DBB3" w14:textId="77777777" w:rsidR="00421B3B" w:rsidRDefault="00421B3B" w:rsidP="00421B3B">
      <w:r>
        <w:t>The Network Data Analytics Function (NWDAF) provides:</w:t>
      </w:r>
    </w:p>
    <w:p w14:paraId="5D8A33B3" w14:textId="77777777" w:rsidR="00421B3B" w:rsidRDefault="00421B3B" w:rsidP="00421B3B">
      <w:pPr>
        <w:pStyle w:val="B10"/>
      </w:pPr>
      <w:r>
        <w:t>-</w:t>
      </w:r>
      <w:r>
        <w:tab/>
        <w:t>Identifier of network slice</w:t>
      </w:r>
      <w:del w:id="49" w:author="Maria Liang r1" w:date="2021-04-20T12:38:00Z">
        <w:r w:rsidDel="00E65A0C">
          <w:delText xml:space="preserve"> instance</w:delText>
        </w:r>
      </w:del>
      <w:r>
        <w:t>; and</w:t>
      </w:r>
    </w:p>
    <w:p w14:paraId="19EE336B" w14:textId="77777777" w:rsidR="00421B3B" w:rsidRDefault="00421B3B" w:rsidP="00421B3B">
      <w:pPr>
        <w:pStyle w:val="B10"/>
      </w:pPr>
      <w:r>
        <w:t>-</w:t>
      </w:r>
      <w:r>
        <w:tab/>
        <w:t>load level information for that network slice</w:t>
      </w:r>
      <w:del w:id="50" w:author="Maria Liang r1" w:date="2021-04-20T12:38:00Z">
        <w:r w:rsidDel="00E65A0C">
          <w:delText xml:space="preserve"> instance</w:delText>
        </w:r>
      </w:del>
      <w:r>
        <w:t>.</w:t>
      </w:r>
    </w:p>
    <w:p w14:paraId="62375E18" w14:textId="77777777" w:rsidR="00421B3B" w:rsidRDefault="00421B3B" w:rsidP="00421B3B">
      <w:r>
        <w:t>The Network Data Analytics Function (NWDAF) allows NF consumers to subscribe to and unsubscribe from periodic notification and/or notification when a threshold is exceeded.</w:t>
      </w:r>
    </w:p>
    <w:p w14:paraId="7D98414D" w14:textId="7A92AAD8" w:rsidR="00421B3B" w:rsidRDefault="00421B3B" w:rsidP="00421B3B"/>
    <w:p w14:paraId="4343F3DB" w14:textId="7C312C23" w:rsidR="00421B3B" w:rsidRPr="008C6891" w:rsidRDefault="00421B3B" w:rsidP="00421B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30D0644" w14:textId="77777777" w:rsidR="00421B3B" w:rsidRDefault="00421B3B" w:rsidP="00421B3B">
      <w:pPr>
        <w:pStyle w:val="Heading4"/>
      </w:pPr>
      <w:bookmarkStart w:id="51" w:name="_Toc20404682"/>
      <w:bookmarkStart w:id="52" w:name="_Toc43389055"/>
      <w:bookmarkStart w:id="53" w:name="_Toc45133937"/>
      <w:bookmarkStart w:id="54" w:name="_Toc51261365"/>
      <w:bookmarkStart w:id="55" w:name="_Toc51763031"/>
      <w:bookmarkStart w:id="56" w:name="_Toc56634999"/>
      <w:bookmarkStart w:id="57" w:name="_Toc59017621"/>
      <w:r>
        <w:t>4.2.2.1</w:t>
      </w:r>
      <w:r>
        <w:tab/>
        <w:t>Introduction</w:t>
      </w:r>
      <w:bookmarkEnd w:id="51"/>
      <w:bookmarkEnd w:id="52"/>
      <w:bookmarkEnd w:id="53"/>
      <w:bookmarkEnd w:id="54"/>
      <w:bookmarkEnd w:id="55"/>
      <w:bookmarkEnd w:id="56"/>
      <w:bookmarkEnd w:id="57"/>
    </w:p>
    <w:p w14:paraId="55B65B3C" w14:textId="77777777" w:rsidR="00421B3B" w:rsidRDefault="00421B3B" w:rsidP="00421B3B">
      <w:pPr>
        <w:pStyle w:val="TH"/>
        <w:overflowPunct w:val="0"/>
        <w:autoSpaceDE w:val="0"/>
        <w:autoSpaceDN w:val="0"/>
        <w:adjustRightInd w:val="0"/>
        <w:textAlignment w:val="baseline"/>
        <w:rPr>
          <w:rFonts w:eastAsia="MS Mincho"/>
        </w:rPr>
      </w:pPr>
      <w:r>
        <w:rPr>
          <w:rFonts w:eastAsia="MS Mincho"/>
        </w:rPr>
        <w:t xml:space="preserve">Table 4.2.2.1-1: Operations of the </w:t>
      </w:r>
      <w:proofErr w:type="spellStart"/>
      <w:r>
        <w:rPr>
          <w:rFonts w:eastAsia="MS Mincho"/>
        </w:rPr>
        <w:t>Nnwdaf_EventsSubscription</w:t>
      </w:r>
      <w:proofErr w:type="spellEnd"/>
      <w:r>
        <w:rPr>
          <w:rFonts w:eastAsia="MS Mincho"/>
        </w:rPr>
        <w:t xml:space="preserve">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421B3B" w14:paraId="4D36896E" w14:textId="77777777" w:rsidTr="00E65A0C">
        <w:trPr>
          <w:cantSplit/>
          <w:tblHeader/>
        </w:trPr>
        <w:tc>
          <w:tcPr>
            <w:tcW w:w="3234" w:type="dxa"/>
            <w:shd w:val="clear" w:color="auto" w:fill="F2F2F2"/>
          </w:tcPr>
          <w:p w14:paraId="4FD6E270" w14:textId="77777777" w:rsidR="00421B3B" w:rsidRDefault="00421B3B" w:rsidP="00E65A0C">
            <w:pPr>
              <w:keepNext/>
              <w:keepLines/>
              <w:spacing w:after="0"/>
              <w:jc w:val="center"/>
              <w:rPr>
                <w:rFonts w:ascii="Arial" w:hAnsi="Arial"/>
                <w:b/>
                <w:sz w:val="18"/>
              </w:rPr>
            </w:pPr>
            <w:r>
              <w:rPr>
                <w:rFonts w:ascii="Arial" w:hAnsi="Arial"/>
                <w:b/>
                <w:sz w:val="18"/>
              </w:rPr>
              <w:t>Service operation name</w:t>
            </w:r>
          </w:p>
        </w:tc>
        <w:tc>
          <w:tcPr>
            <w:tcW w:w="4394" w:type="dxa"/>
            <w:shd w:val="clear" w:color="auto" w:fill="F2F2F2"/>
          </w:tcPr>
          <w:p w14:paraId="01B9D422" w14:textId="77777777" w:rsidR="00421B3B" w:rsidRDefault="00421B3B" w:rsidP="00E65A0C">
            <w:pPr>
              <w:keepNext/>
              <w:keepLines/>
              <w:spacing w:after="0"/>
              <w:jc w:val="center"/>
              <w:rPr>
                <w:rFonts w:ascii="Arial" w:hAnsi="Arial"/>
                <w:b/>
                <w:sz w:val="18"/>
              </w:rPr>
            </w:pPr>
            <w:r>
              <w:rPr>
                <w:rFonts w:ascii="Arial" w:hAnsi="Arial"/>
                <w:b/>
                <w:sz w:val="18"/>
              </w:rPr>
              <w:t>Description</w:t>
            </w:r>
          </w:p>
        </w:tc>
        <w:tc>
          <w:tcPr>
            <w:tcW w:w="1985" w:type="dxa"/>
            <w:shd w:val="clear" w:color="auto" w:fill="F2F2F2"/>
          </w:tcPr>
          <w:p w14:paraId="510BCFFA" w14:textId="77777777" w:rsidR="00421B3B" w:rsidRDefault="00421B3B" w:rsidP="00E65A0C">
            <w:pPr>
              <w:keepNext/>
              <w:keepLines/>
              <w:spacing w:after="0"/>
              <w:rPr>
                <w:rFonts w:ascii="Arial" w:hAnsi="Arial"/>
                <w:b/>
                <w:sz w:val="18"/>
              </w:rPr>
            </w:pPr>
            <w:r>
              <w:rPr>
                <w:rFonts w:ascii="Arial" w:hAnsi="Arial"/>
                <w:b/>
                <w:sz w:val="18"/>
              </w:rPr>
              <w:t>Initiated by</w:t>
            </w:r>
          </w:p>
        </w:tc>
      </w:tr>
      <w:tr w:rsidR="00421B3B" w14:paraId="01065A8B" w14:textId="77777777" w:rsidTr="00E65A0C">
        <w:trPr>
          <w:cantSplit/>
        </w:trPr>
        <w:tc>
          <w:tcPr>
            <w:tcW w:w="3234" w:type="dxa"/>
            <w:shd w:val="clear" w:color="auto" w:fill="auto"/>
          </w:tcPr>
          <w:p w14:paraId="4043291D" w14:textId="77777777" w:rsidR="00421B3B" w:rsidRDefault="00421B3B" w:rsidP="00E65A0C">
            <w:pPr>
              <w:keepNext/>
              <w:keepLines/>
              <w:spacing w:after="0"/>
              <w:rPr>
                <w:rFonts w:ascii="Arial" w:hAnsi="Arial"/>
                <w:sz w:val="18"/>
              </w:rPr>
            </w:pPr>
            <w:proofErr w:type="spellStart"/>
            <w:r>
              <w:rPr>
                <w:rFonts w:ascii="Arial" w:hAnsi="Arial"/>
                <w:sz w:val="18"/>
              </w:rPr>
              <w:t>Nnwdaf_EventsSubscription</w:t>
            </w:r>
            <w:proofErr w:type="spellEnd"/>
            <w:r>
              <w:rPr>
                <w:rFonts w:ascii="Arial" w:hAnsi="Arial"/>
                <w:sz w:val="18"/>
                <w:lang w:val="en-US"/>
              </w:rPr>
              <w:t>_</w:t>
            </w:r>
            <w:r>
              <w:rPr>
                <w:rFonts w:ascii="Arial" w:hAnsi="Arial"/>
                <w:sz w:val="18"/>
              </w:rPr>
              <w:t>Subscribe</w:t>
            </w:r>
          </w:p>
        </w:tc>
        <w:tc>
          <w:tcPr>
            <w:tcW w:w="4394" w:type="dxa"/>
            <w:shd w:val="clear" w:color="auto" w:fill="auto"/>
          </w:tcPr>
          <w:p w14:paraId="6B8D0371" w14:textId="77777777" w:rsidR="00421B3B" w:rsidRDefault="00421B3B" w:rsidP="00E65A0C">
            <w:pPr>
              <w:keepNext/>
              <w:keepLines/>
              <w:spacing w:after="0"/>
              <w:rPr>
                <w:rFonts w:ascii="Arial" w:hAnsi="Arial"/>
                <w:sz w:val="18"/>
              </w:rPr>
            </w:pPr>
            <w:r>
              <w:rPr>
                <w:rFonts w:ascii="Arial" w:hAnsi="Arial"/>
                <w:sz w:val="18"/>
              </w:rPr>
              <w:t>This service operation is used by an NF to subscribe</w:t>
            </w:r>
            <w:r>
              <w:t xml:space="preserve"> </w:t>
            </w:r>
            <w:r>
              <w:rPr>
                <w:rFonts w:ascii="Arial" w:hAnsi="Arial"/>
                <w:sz w:val="18"/>
              </w:rPr>
              <w:t>or update subscription for event notifications for a specified network slice</w:t>
            </w:r>
            <w:del w:id="58" w:author="Maria Liang r1" w:date="2021-04-20T12:39:00Z">
              <w:r w:rsidDel="00E65A0C">
                <w:rPr>
                  <w:rFonts w:ascii="Arial" w:hAnsi="Arial"/>
                  <w:sz w:val="18"/>
                </w:rPr>
                <w:delText xml:space="preserve"> instance</w:delText>
              </w:r>
            </w:del>
            <w:r>
              <w:rPr>
                <w:rFonts w:ascii="Arial" w:hAnsi="Arial"/>
                <w:sz w:val="18"/>
              </w:rPr>
              <w:t>.</w:t>
            </w:r>
          </w:p>
          <w:p w14:paraId="1BC9F1F3" w14:textId="77777777" w:rsidR="00421B3B" w:rsidRDefault="00421B3B" w:rsidP="00E65A0C">
            <w:pPr>
              <w:keepNext/>
              <w:keepLines/>
              <w:spacing w:after="0"/>
              <w:rPr>
                <w:rFonts w:ascii="Arial" w:hAnsi="Arial"/>
                <w:sz w:val="18"/>
              </w:rPr>
            </w:pPr>
            <w:r>
              <w:rPr>
                <w:rFonts w:ascii="Arial" w:hAnsi="Arial"/>
                <w:sz w:val="18"/>
              </w:rPr>
              <w:t>Periodic notification and notification upon threshold exceeded can be subscribed.</w:t>
            </w:r>
          </w:p>
        </w:tc>
        <w:tc>
          <w:tcPr>
            <w:tcW w:w="1985" w:type="dxa"/>
            <w:shd w:val="clear" w:color="auto" w:fill="auto"/>
          </w:tcPr>
          <w:p w14:paraId="2D53C055" w14:textId="77777777" w:rsidR="00421B3B" w:rsidRDefault="00421B3B" w:rsidP="00E65A0C">
            <w:pPr>
              <w:keepNext/>
              <w:keepLines/>
              <w:spacing w:after="0"/>
              <w:rPr>
                <w:rFonts w:ascii="Arial" w:hAnsi="Arial"/>
                <w:sz w:val="18"/>
              </w:rPr>
            </w:pPr>
            <w:r>
              <w:rPr>
                <w:rFonts w:ascii="Arial" w:hAnsi="Arial"/>
                <w:sz w:val="18"/>
              </w:rPr>
              <w:t>NF consumer (PCF, NSSF)</w:t>
            </w:r>
          </w:p>
        </w:tc>
      </w:tr>
      <w:tr w:rsidR="00421B3B" w14:paraId="4A2AB6D2" w14:textId="77777777" w:rsidTr="00E65A0C">
        <w:trPr>
          <w:cantSplit/>
        </w:trPr>
        <w:tc>
          <w:tcPr>
            <w:tcW w:w="3234" w:type="dxa"/>
            <w:shd w:val="clear" w:color="auto" w:fill="auto"/>
          </w:tcPr>
          <w:p w14:paraId="6BCC3BEB" w14:textId="77777777" w:rsidR="00421B3B" w:rsidRDefault="00421B3B" w:rsidP="00E65A0C">
            <w:pPr>
              <w:keepNext/>
              <w:keepLines/>
              <w:spacing w:after="0"/>
              <w:rPr>
                <w:rFonts w:ascii="Arial" w:hAnsi="Arial"/>
                <w:sz w:val="18"/>
              </w:rPr>
            </w:pPr>
            <w:proofErr w:type="spellStart"/>
            <w:r>
              <w:rPr>
                <w:rFonts w:ascii="Arial" w:hAnsi="Arial"/>
                <w:sz w:val="18"/>
              </w:rPr>
              <w:t>Nnwdaf_EventsSubscription_UnSubscribe</w:t>
            </w:r>
            <w:proofErr w:type="spellEnd"/>
          </w:p>
        </w:tc>
        <w:tc>
          <w:tcPr>
            <w:tcW w:w="4394" w:type="dxa"/>
            <w:shd w:val="clear" w:color="auto" w:fill="auto"/>
          </w:tcPr>
          <w:p w14:paraId="152393C5" w14:textId="77777777" w:rsidR="00421B3B" w:rsidRDefault="00421B3B" w:rsidP="00E65A0C">
            <w:pPr>
              <w:keepNext/>
              <w:keepLines/>
              <w:spacing w:after="0"/>
              <w:rPr>
                <w:rFonts w:ascii="Arial" w:hAnsi="Arial"/>
                <w:sz w:val="18"/>
              </w:rPr>
            </w:pPr>
            <w:r>
              <w:rPr>
                <w:rFonts w:ascii="Arial" w:hAnsi="Arial"/>
                <w:sz w:val="18"/>
              </w:rPr>
              <w:t>This service operation is used by an NF to unsubscribe from event notifications.</w:t>
            </w:r>
          </w:p>
        </w:tc>
        <w:tc>
          <w:tcPr>
            <w:tcW w:w="1985" w:type="dxa"/>
            <w:shd w:val="clear" w:color="auto" w:fill="auto"/>
          </w:tcPr>
          <w:p w14:paraId="10E8B314" w14:textId="77777777" w:rsidR="00421B3B" w:rsidRDefault="00421B3B" w:rsidP="00E65A0C">
            <w:pPr>
              <w:keepNext/>
              <w:keepLines/>
              <w:spacing w:after="0"/>
              <w:rPr>
                <w:rFonts w:ascii="Arial" w:hAnsi="Arial"/>
                <w:sz w:val="18"/>
              </w:rPr>
            </w:pPr>
            <w:r>
              <w:rPr>
                <w:rFonts w:ascii="Arial" w:hAnsi="Arial"/>
                <w:sz w:val="18"/>
              </w:rPr>
              <w:t>NF consumer (PCF, NSSF)</w:t>
            </w:r>
          </w:p>
        </w:tc>
      </w:tr>
      <w:tr w:rsidR="00421B3B" w14:paraId="4230956D" w14:textId="77777777" w:rsidTr="00E65A0C">
        <w:trPr>
          <w:cantSplit/>
        </w:trPr>
        <w:tc>
          <w:tcPr>
            <w:tcW w:w="3234" w:type="dxa"/>
            <w:shd w:val="clear" w:color="auto" w:fill="auto"/>
          </w:tcPr>
          <w:p w14:paraId="63B464BD" w14:textId="77777777" w:rsidR="00421B3B" w:rsidRDefault="00421B3B" w:rsidP="00E65A0C">
            <w:pPr>
              <w:keepNext/>
              <w:keepLines/>
              <w:spacing w:after="0"/>
              <w:rPr>
                <w:rFonts w:ascii="Arial" w:hAnsi="Arial"/>
                <w:sz w:val="18"/>
              </w:rPr>
            </w:pPr>
            <w:proofErr w:type="spellStart"/>
            <w:r>
              <w:rPr>
                <w:rFonts w:ascii="Arial" w:hAnsi="Arial"/>
                <w:sz w:val="18"/>
              </w:rPr>
              <w:t>Nnwdaf_EventsSubscription_Notify</w:t>
            </w:r>
            <w:proofErr w:type="spellEnd"/>
          </w:p>
        </w:tc>
        <w:tc>
          <w:tcPr>
            <w:tcW w:w="4394" w:type="dxa"/>
            <w:shd w:val="clear" w:color="auto" w:fill="auto"/>
          </w:tcPr>
          <w:p w14:paraId="1A898752" w14:textId="77777777" w:rsidR="00421B3B" w:rsidRDefault="00421B3B" w:rsidP="00E65A0C">
            <w:pPr>
              <w:keepNext/>
              <w:keepLines/>
              <w:spacing w:after="0"/>
              <w:rPr>
                <w:rFonts w:ascii="Arial" w:hAnsi="Arial"/>
                <w:sz w:val="18"/>
              </w:rPr>
            </w:pPr>
            <w:r>
              <w:rPr>
                <w:rFonts w:ascii="Arial" w:hAnsi="Arial"/>
                <w:sz w:val="18"/>
              </w:rPr>
              <w:t>This service operation is used by an NWDAF to notify NF consumers about subscribed events.</w:t>
            </w:r>
          </w:p>
        </w:tc>
        <w:tc>
          <w:tcPr>
            <w:tcW w:w="1985" w:type="dxa"/>
            <w:shd w:val="clear" w:color="auto" w:fill="auto"/>
          </w:tcPr>
          <w:p w14:paraId="29191468" w14:textId="77777777" w:rsidR="00421B3B" w:rsidRDefault="00421B3B" w:rsidP="00E65A0C">
            <w:pPr>
              <w:keepNext/>
              <w:keepLines/>
              <w:spacing w:after="0"/>
              <w:rPr>
                <w:rFonts w:ascii="Arial" w:hAnsi="Arial"/>
                <w:sz w:val="18"/>
              </w:rPr>
            </w:pPr>
            <w:r>
              <w:rPr>
                <w:rFonts w:ascii="Arial" w:hAnsi="Arial"/>
                <w:sz w:val="18"/>
              </w:rPr>
              <w:t>NWDAF</w:t>
            </w:r>
          </w:p>
        </w:tc>
      </w:tr>
    </w:tbl>
    <w:p w14:paraId="67B1235E" w14:textId="20EEF027" w:rsidR="00421B3B" w:rsidRDefault="00421B3B" w:rsidP="00421B3B"/>
    <w:p w14:paraId="7FED6E3D" w14:textId="6CAD9DC4" w:rsidR="00421B3B" w:rsidRPr="008C6891" w:rsidRDefault="00421B3B" w:rsidP="00421B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5EF0A595" w14:textId="77777777" w:rsidR="00421B3B" w:rsidRDefault="00421B3B" w:rsidP="00421B3B">
      <w:pPr>
        <w:pStyle w:val="Heading5"/>
      </w:pPr>
      <w:bookmarkStart w:id="59" w:name="_Toc20404684"/>
      <w:bookmarkStart w:id="60" w:name="_Toc43389057"/>
      <w:bookmarkStart w:id="61" w:name="_Toc45133939"/>
      <w:bookmarkStart w:id="62" w:name="_Toc51261367"/>
      <w:bookmarkStart w:id="63" w:name="_Toc51763033"/>
      <w:bookmarkStart w:id="64" w:name="_Toc56635001"/>
      <w:bookmarkStart w:id="65" w:name="_Toc59017623"/>
      <w:r>
        <w:t>4.2.2.2.1</w:t>
      </w:r>
      <w:r>
        <w:tab/>
        <w:t>General</w:t>
      </w:r>
      <w:bookmarkEnd w:id="59"/>
      <w:bookmarkEnd w:id="60"/>
      <w:bookmarkEnd w:id="61"/>
      <w:bookmarkEnd w:id="62"/>
      <w:bookmarkEnd w:id="63"/>
      <w:bookmarkEnd w:id="64"/>
      <w:bookmarkEnd w:id="65"/>
    </w:p>
    <w:p w14:paraId="510D208A" w14:textId="77777777" w:rsidR="00421B3B" w:rsidRDefault="00421B3B" w:rsidP="00421B3B">
      <w:r>
        <w:t xml:space="preserve">The </w:t>
      </w:r>
      <w:proofErr w:type="spellStart"/>
      <w:r>
        <w:t>Nnwdaf_EventsSubscription_Subscribe</w:t>
      </w:r>
      <w:proofErr w:type="spellEnd"/>
      <w:r>
        <w:t xml:space="preserve"> service operation is used by an NF service consumer to subscribe or update subscription for event notifications. The following are the types of events for which a subscription may be made:</w:t>
      </w:r>
    </w:p>
    <w:p w14:paraId="7FA63F0C" w14:textId="77777777" w:rsidR="00421B3B" w:rsidRDefault="00421B3B" w:rsidP="00421B3B">
      <w:pPr>
        <w:ind w:left="568" w:hanging="284"/>
      </w:pPr>
      <w:r>
        <w:lastRenderedPageBreak/>
        <w:t>-</w:t>
      </w:r>
      <w:r>
        <w:tab/>
        <w:t>Load level of network slice</w:t>
      </w:r>
      <w:del w:id="66" w:author="Maria Liang r1" w:date="2021-04-20T12:39:00Z">
        <w:r w:rsidDel="00E65A0C">
          <w:delText xml:space="preserve"> instance</w:delText>
        </w:r>
      </w:del>
      <w:r>
        <w:t>.</w:t>
      </w:r>
    </w:p>
    <w:p w14:paraId="097FC89C" w14:textId="52AB0F92" w:rsidR="00421B3B" w:rsidRDefault="00421B3B" w:rsidP="00421B3B"/>
    <w:p w14:paraId="056D3883" w14:textId="1B86D892" w:rsidR="00421B3B" w:rsidRPr="008C6891" w:rsidRDefault="00421B3B" w:rsidP="00421B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ACDB0C1" w14:textId="77777777" w:rsidR="00421B3B" w:rsidRDefault="00421B3B" w:rsidP="00421B3B">
      <w:pPr>
        <w:pStyle w:val="Heading4"/>
        <w:rPr>
          <w:lang w:eastAsia="zh-CN"/>
        </w:rPr>
      </w:pPr>
      <w:bookmarkStart w:id="67" w:name="_Toc20404695"/>
      <w:bookmarkStart w:id="68" w:name="_Toc43389068"/>
      <w:bookmarkStart w:id="69" w:name="_Toc45133950"/>
      <w:bookmarkStart w:id="70" w:name="_Toc51261378"/>
      <w:bookmarkStart w:id="71" w:name="_Toc51763044"/>
      <w:bookmarkStart w:id="72" w:name="_Toc56635012"/>
      <w:bookmarkStart w:id="73" w:name="_Toc59017634"/>
      <w:r>
        <w:t>4.3.</w:t>
      </w:r>
      <w:r>
        <w:rPr>
          <w:rFonts w:hint="eastAsia"/>
          <w:lang w:eastAsia="zh-CN"/>
        </w:rPr>
        <w:t>1</w:t>
      </w:r>
      <w:r>
        <w:rPr>
          <w:lang w:eastAsia="zh-CN"/>
        </w:rPr>
        <w:t>.1</w:t>
      </w:r>
      <w:r>
        <w:tab/>
      </w:r>
      <w:r>
        <w:rPr>
          <w:rFonts w:hint="eastAsia"/>
          <w:lang w:eastAsia="zh-CN"/>
        </w:rPr>
        <w:t>Overview</w:t>
      </w:r>
      <w:bookmarkEnd w:id="67"/>
      <w:bookmarkEnd w:id="68"/>
      <w:bookmarkEnd w:id="69"/>
      <w:bookmarkEnd w:id="70"/>
      <w:bookmarkEnd w:id="71"/>
      <w:bookmarkEnd w:id="72"/>
      <w:bookmarkEnd w:id="73"/>
    </w:p>
    <w:p w14:paraId="5002ABC3" w14:textId="77777777" w:rsidR="00421B3B" w:rsidRDefault="00421B3B" w:rsidP="00421B3B">
      <w:r>
        <w:t xml:space="preserve">The </w:t>
      </w:r>
      <w:proofErr w:type="spellStart"/>
      <w:r>
        <w:t>Nnwdaf_AnalyticsInfo</w:t>
      </w:r>
      <w:proofErr w:type="spellEnd"/>
      <w:r>
        <w:t xml:space="preserve"> Service as defined in 3GPP TS 23.501 [2], 3GPP TS 23.502 [3] and 3GPP TS 2</w:t>
      </w:r>
      <w:r>
        <w:rPr>
          <w:rFonts w:hint="eastAsia"/>
          <w:lang w:eastAsia="zh-CN"/>
        </w:rPr>
        <w:t>3</w:t>
      </w:r>
      <w:r>
        <w:t>.503 [4], is provided by the Network Data Analytics Function (NWDAF).</w:t>
      </w:r>
    </w:p>
    <w:p w14:paraId="118434E7" w14:textId="77777777" w:rsidR="00421B3B" w:rsidRDefault="00421B3B" w:rsidP="00421B3B">
      <w:r>
        <w:t>This service:</w:t>
      </w:r>
    </w:p>
    <w:p w14:paraId="17EE4C53" w14:textId="77777777" w:rsidR="00421B3B" w:rsidRDefault="00421B3B" w:rsidP="00421B3B">
      <w:pPr>
        <w:pStyle w:val="B10"/>
      </w:pPr>
      <w:r>
        <w:t>-</w:t>
      </w:r>
      <w:r>
        <w:tab/>
        <w:t>allows NF</w:t>
      </w:r>
      <w:r>
        <w:rPr>
          <w:rFonts w:eastAsia="Batang"/>
        </w:rPr>
        <w:t xml:space="preserve"> </w:t>
      </w:r>
      <w:r>
        <w:t>consumers to request and get load level information of network slice</w:t>
      </w:r>
      <w:del w:id="74" w:author="Maria Liang r1" w:date="2021-04-20T12:39:00Z">
        <w:r w:rsidDel="00E65A0C">
          <w:delText xml:space="preserve"> instance</w:delText>
        </w:r>
      </w:del>
      <w:r>
        <w:t>.</w:t>
      </w:r>
    </w:p>
    <w:p w14:paraId="07814629" w14:textId="4A1DB41C" w:rsidR="00421B3B" w:rsidRDefault="00421B3B" w:rsidP="00421B3B"/>
    <w:p w14:paraId="6270DDF1" w14:textId="001F9E6A" w:rsidR="00421B3B" w:rsidRPr="008C6891" w:rsidRDefault="00421B3B" w:rsidP="00421B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286D513D" w14:textId="77777777" w:rsidR="00421B3B" w:rsidRDefault="00421B3B" w:rsidP="00421B3B">
      <w:pPr>
        <w:pStyle w:val="Heading5"/>
        <w:rPr>
          <w:lang w:eastAsia="zh-CN"/>
        </w:rPr>
      </w:pPr>
      <w:bookmarkStart w:id="75" w:name="_Toc20404698"/>
      <w:bookmarkStart w:id="76" w:name="_Toc43389071"/>
      <w:bookmarkStart w:id="77" w:name="_Toc45133953"/>
      <w:bookmarkStart w:id="78" w:name="_Toc51261381"/>
      <w:bookmarkStart w:id="79" w:name="_Toc51763047"/>
      <w:bookmarkStart w:id="80" w:name="_Toc56635015"/>
      <w:bookmarkStart w:id="81" w:name="_Toc59017637"/>
      <w:r>
        <w:t>4.3.</w:t>
      </w:r>
      <w:r>
        <w:rPr>
          <w:rFonts w:hint="eastAsia"/>
          <w:lang w:eastAsia="zh-CN"/>
        </w:rPr>
        <w:t>1.3.1</w:t>
      </w:r>
      <w:r>
        <w:tab/>
      </w:r>
      <w:r>
        <w:rPr>
          <w:noProof/>
        </w:rPr>
        <w:t>Network Data Analytics Function (NWDAF)</w:t>
      </w:r>
      <w:bookmarkEnd w:id="75"/>
      <w:bookmarkEnd w:id="76"/>
      <w:bookmarkEnd w:id="77"/>
      <w:bookmarkEnd w:id="78"/>
      <w:bookmarkEnd w:id="79"/>
      <w:bookmarkEnd w:id="80"/>
      <w:bookmarkEnd w:id="81"/>
    </w:p>
    <w:p w14:paraId="04D26A7B" w14:textId="77777777" w:rsidR="00421B3B" w:rsidRDefault="00421B3B" w:rsidP="00421B3B">
      <w:r>
        <w:t>The Network Data Analytics Function (NWDAF) provides specific analytics:</w:t>
      </w:r>
    </w:p>
    <w:p w14:paraId="174B9194" w14:textId="77777777" w:rsidR="00421B3B" w:rsidRDefault="00421B3B" w:rsidP="00421B3B">
      <w:pPr>
        <w:pStyle w:val="B10"/>
      </w:pPr>
      <w:r>
        <w:t>-</w:t>
      </w:r>
      <w:r>
        <w:tab/>
        <w:t>Identifier of network slice</w:t>
      </w:r>
      <w:del w:id="82" w:author="Maria Liang r1" w:date="2021-04-20T12:40:00Z">
        <w:r w:rsidDel="00E65A0C">
          <w:delText xml:space="preserve"> instance</w:delText>
        </w:r>
      </w:del>
      <w:r>
        <w:t>; and</w:t>
      </w:r>
    </w:p>
    <w:p w14:paraId="491CAAA4" w14:textId="77777777" w:rsidR="00421B3B" w:rsidRDefault="00421B3B" w:rsidP="00421B3B">
      <w:pPr>
        <w:pStyle w:val="B10"/>
      </w:pPr>
      <w:r>
        <w:t>-</w:t>
      </w:r>
      <w:r>
        <w:tab/>
        <w:t>load level information for that network slice</w:t>
      </w:r>
      <w:del w:id="83" w:author="Maria Liang r1" w:date="2021-04-20T12:40:00Z">
        <w:r w:rsidDel="00E65A0C">
          <w:delText xml:space="preserve"> instance</w:delText>
        </w:r>
      </w:del>
      <w:r>
        <w:t>.</w:t>
      </w:r>
    </w:p>
    <w:p w14:paraId="70936AB0" w14:textId="1EFF5812" w:rsidR="00421B3B" w:rsidRDefault="00421B3B" w:rsidP="00421B3B"/>
    <w:p w14:paraId="3C4EA4D7" w14:textId="67B06B38" w:rsidR="00421B3B" w:rsidRPr="008C6891" w:rsidRDefault="00421B3B" w:rsidP="00421B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2CC2DA9E" w14:textId="77777777" w:rsidR="00421B3B" w:rsidRDefault="00421B3B" w:rsidP="00421B3B">
      <w:pPr>
        <w:pStyle w:val="Heading5"/>
      </w:pPr>
      <w:bookmarkStart w:id="84" w:name="_Toc20404704"/>
      <w:bookmarkStart w:id="85" w:name="_Toc43389077"/>
      <w:bookmarkStart w:id="86" w:name="_Toc45133959"/>
      <w:bookmarkStart w:id="87" w:name="_Toc51261387"/>
      <w:bookmarkStart w:id="88" w:name="_Toc51763053"/>
      <w:bookmarkStart w:id="89" w:name="_Toc56635021"/>
      <w:bookmarkStart w:id="90" w:name="_Toc59017643"/>
      <w:r>
        <w:t>4.3.2.2.2</w:t>
      </w:r>
      <w:r>
        <w:tab/>
        <w:t>Request and get from NWDAF Analytics information</w:t>
      </w:r>
      <w:bookmarkEnd w:id="84"/>
      <w:bookmarkEnd w:id="85"/>
      <w:bookmarkEnd w:id="86"/>
      <w:bookmarkEnd w:id="87"/>
      <w:bookmarkEnd w:id="88"/>
      <w:bookmarkEnd w:id="89"/>
      <w:bookmarkEnd w:id="90"/>
    </w:p>
    <w:p w14:paraId="4A49AE26" w14:textId="77777777" w:rsidR="00421B3B" w:rsidRDefault="00421B3B" w:rsidP="00421B3B">
      <w:pPr>
        <w:rPr>
          <w:rFonts w:eastAsia="DengXian"/>
        </w:rPr>
      </w:pPr>
      <w:r>
        <w:rPr>
          <w:rFonts w:eastAsia="DengXian"/>
        </w:rPr>
        <w:t>Figure 4.3.2.2.2-1 shows a scenario where the NF service consumer (e.g. PCF) sends a request to the NWDAF to request and get from NWDAF analytics information (see also 3GPP TS 23.502 [3] figure 4.19.2-1 step 1).</w:t>
      </w:r>
    </w:p>
    <w:p w14:paraId="07AABDFA" w14:textId="77777777" w:rsidR="00421B3B" w:rsidRDefault="00421B3B" w:rsidP="00421B3B">
      <w:pPr>
        <w:pStyle w:val="TH"/>
      </w:pPr>
      <w:r>
        <w:object w:dxaOrig="8701" w:dyaOrig="2377" w14:anchorId="6A5DD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5pt" o:ole="">
            <v:imagedata r:id="rId13" o:title=""/>
          </v:shape>
          <o:OLEObject Type="Embed" ProgID="Visio.Drawing.11" ShapeID="_x0000_i1025" DrawAspect="Content" ObjectID="_1680564106" r:id="rId14"/>
        </w:object>
      </w:r>
    </w:p>
    <w:p w14:paraId="3C46CEF3" w14:textId="77777777" w:rsidR="00421B3B" w:rsidRDefault="00421B3B" w:rsidP="00421B3B">
      <w:pPr>
        <w:pStyle w:val="TF"/>
      </w:pPr>
      <w:r>
        <w:t>Figure 4.3.2.2.2-1: Requesting a NWDAF Analytics information</w:t>
      </w:r>
    </w:p>
    <w:p w14:paraId="037E23C9" w14:textId="77777777" w:rsidR="00421B3B" w:rsidRDefault="00421B3B" w:rsidP="00421B3B">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represent the </w:t>
      </w:r>
      <w:proofErr w:type="spellStart"/>
      <w:r>
        <w:rPr>
          <w:rFonts w:eastAsia="DengXian"/>
        </w:rPr>
        <w:t>NWDAFanalyticsinformation</w:t>
      </w:r>
      <w:proofErr w:type="spellEnd"/>
      <w:r>
        <w:rPr>
          <w:rFonts w:eastAsia="DengXian"/>
        </w:rPr>
        <w:t xml:space="preserve"> of </w:t>
      </w:r>
      <w:proofErr w:type="gramStart"/>
      <w:r>
        <w:rPr>
          <w:rFonts w:eastAsia="DengXian"/>
        </w:rPr>
        <w:t>particular network</w:t>
      </w:r>
      <w:proofErr w:type="gramEnd"/>
      <w:r>
        <w:rPr>
          <w:rFonts w:eastAsia="DengXian"/>
        </w:rPr>
        <w:t xml:space="preserve"> slice</w:t>
      </w:r>
      <w:del w:id="91" w:author="Maria Liang r2" w:date="2021-04-20T17:17:00Z">
        <w:r w:rsidDel="00576616">
          <w:rPr>
            <w:rFonts w:eastAsia="DengXian"/>
          </w:rPr>
          <w:delText xml:space="preserve"> instance</w:delText>
        </w:r>
      </w:del>
      <w:r>
        <w:rPr>
          <w:rFonts w:eastAsia="DengXian"/>
        </w:rPr>
        <w:t>.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 xml:space="preserve">attribute. The </w:t>
      </w:r>
      <w:proofErr w:type="spellStart"/>
      <w:r>
        <w:rPr>
          <w:rFonts w:eastAsia="DengXian"/>
        </w:rPr>
        <w:t>EventFilter</w:t>
      </w:r>
      <w:proofErr w:type="spellEnd"/>
      <w:r>
        <w:rPr>
          <w:rFonts w:eastAsia="DengXian"/>
        </w:rPr>
        <w:t xml:space="preserve"> data structure provided in the request body shall include:</w:t>
      </w:r>
    </w:p>
    <w:p w14:paraId="192F91E4" w14:textId="77777777" w:rsidR="00421B3B" w:rsidRDefault="00421B3B" w:rsidP="00421B3B">
      <w:pPr>
        <w:pStyle w:val="B10"/>
      </w:pPr>
      <w:r>
        <w:t>-</w:t>
      </w:r>
      <w:r>
        <w:tab/>
        <w:t>identification of network slice(s) when the event-id is "LOAD_LEVEL_INFORMATION" via:</w:t>
      </w:r>
    </w:p>
    <w:p w14:paraId="50FC9053" w14:textId="77777777" w:rsidR="00421B3B" w:rsidRDefault="00421B3B" w:rsidP="00421B3B">
      <w:pPr>
        <w:pStyle w:val="B2"/>
      </w:pPr>
      <w:r>
        <w:t>1)</w:t>
      </w:r>
      <w:r>
        <w:tab/>
        <w:t>identification of network slice(s) by "</w:t>
      </w:r>
      <w:proofErr w:type="spellStart"/>
      <w:r>
        <w:t>snssais</w:t>
      </w:r>
      <w:proofErr w:type="spellEnd"/>
      <w:r>
        <w:t>" attribute; or</w:t>
      </w:r>
    </w:p>
    <w:p w14:paraId="04399859" w14:textId="77777777" w:rsidR="00421B3B" w:rsidRDefault="00421B3B" w:rsidP="00421B3B">
      <w:pPr>
        <w:pStyle w:val="B2"/>
        <w:rPr>
          <w:rFonts w:eastAsia="DengXian"/>
        </w:rPr>
      </w:pPr>
      <w:r>
        <w:t>2)</w:t>
      </w:r>
      <w:r>
        <w:tab/>
        <w:t>any slices indication via the "</w:t>
      </w:r>
      <w:proofErr w:type="spellStart"/>
      <w:r>
        <w:t>anySlice</w:t>
      </w:r>
      <w:proofErr w:type="spellEnd"/>
      <w:r>
        <w:t>" attribute.</w:t>
      </w:r>
    </w:p>
    <w:p w14:paraId="309639CB" w14:textId="77777777" w:rsidR="00421B3B" w:rsidRDefault="00421B3B" w:rsidP="00421B3B">
      <w:pPr>
        <w:rPr>
          <w:rFonts w:eastAsia="DengXian"/>
        </w:rPr>
      </w:pPr>
      <w:r>
        <w:rPr>
          <w:rFonts w:eastAsia="DengXian"/>
        </w:rPr>
        <w:t>The request may include the "</w:t>
      </w:r>
      <w:r>
        <w:rPr>
          <w:rFonts w:eastAsia="DengXian"/>
          <w:lang w:eastAsia="zh-CN"/>
        </w:rPr>
        <w:t>supported-features</w:t>
      </w:r>
      <w:r>
        <w:rPr>
          <w:rFonts w:eastAsia="DengXian"/>
        </w:rPr>
        <w:t>" attribute as query parameter to indicate the features supported by the service consumer.</w:t>
      </w:r>
    </w:p>
    <w:p w14:paraId="0E33E1B6" w14:textId="77777777" w:rsidR="00421B3B" w:rsidRDefault="00421B3B" w:rsidP="00421B3B">
      <w:pPr>
        <w:rPr>
          <w:rFonts w:eastAsia="DengXian"/>
        </w:rPr>
      </w:pPr>
      <w:r>
        <w:rPr>
          <w:rFonts w:eastAsia="DengXian"/>
        </w:rPr>
        <w:lastRenderedPageBreak/>
        <w:t xml:space="preserve">Upon the </w:t>
      </w:r>
      <w:proofErr w:type="spellStart"/>
      <w:r>
        <w:rPr>
          <w:rFonts w:eastAsia="DengXian"/>
        </w:rPr>
        <w:t>the</w:t>
      </w:r>
      <w:proofErr w:type="spellEnd"/>
      <w:r>
        <w:rPr>
          <w:rFonts w:eastAsia="DengXian"/>
        </w:rPr>
        <w:t xml:space="preserve"> reception of the HTTP GET request, the NWDAF shall:</w:t>
      </w:r>
    </w:p>
    <w:p w14:paraId="7766C919" w14:textId="77777777" w:rsidR="00421B3B" w:rsidRDefault="00421B3B" w:rsidP="00421B3B">
      <w:pPr>
        <w:pStyle w:val="B10"/>
        <w:rPr>
          <w:rFonts w:eastAsia="DengXian"/>
        </w:rPr>
      </w:pPr>
      <w:r>
        <w:t>-</w:t>
      </w:r>
      <w:r>
        <w:tab/>
        <w:t>analyse the requested analytic data. For event-id of "LOAD_LEVEL_INFORMATION", the NWDAF shall analyse the load level information of corresponding network slice</w:t>
      </w:r>
      <w:del w:id="92" w:author="Maria Liang r1" w:date="2021-04-20T12:41:00Z">
        <w:r w:rsidDel="00E65A0C">
          <w:delText xml:space="preserve"> instance</w:delText>
        </w:r>
      </w:del>
      <w:r>
        <w:t>(s).</w:t>
      </w:r>
    </w:p>
    <w:p w14:paraId="3D3DB6F3" w14:textId="77777777" w:rsidR="00421B3B" w:rsidRDefault="00421B3B" w:rsidP="00421B3B">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03A04D4A" w14:textId="77777777" w:rsidR="00421B3B" w:rsidRDefault="00421B3B" w:rsidP="00421B3B">
      <w:pPr>
        <w:pStyle w:val="B10"/>
      </w:pPr>
      <w:r>
        <w:t>-</w:t>
      </w:r>
      <w:r>
        <w:tab/>
        <w:t>analytics with parameters indicated in the request. For event-id of "LOAD_LEVEL_INFORMATION ", the analytics shall include the load level information of corresponding network slice</w:t>
      </w:r>
      <w:del w:id="93" w:author="Maria Liang r1" w:date="2021-04-20T12:41:00Z">
        <w:r w:rsidDel="00E65A0C">
          <w:delText xml:space="preserve"> instance</w:delText>
        </w:r>
      </w:del>
      <w:r>
        <w:t>.</w:t>
      </w:r>
    </w:p>
    <w:p w14:paraId="37C1CE86" w14:textId="77777777" w:rsidR="00421B3B" w:rsidRDefault="00421B3B" w:rsidP="00421B3B">
      <w:pPr>
        <w:rPr>
          <w:rFonts w:eastAsia="DengXian"/>
        </w:rPr>
      </w:pPr>
      <w:r>
        <w:t>If the request NWDAF Analytics data does not exist, the NWDAF shall respond with "204 No Content ".</w:t>
      </w:r>
    </w:p>
    <w:p w14:paraId="44E26522" w14:textId="30169DA1" w:rsidR="00421B3B" w:rsidRDefault="00421B3B" w:rsidP="00421B3B"/>
    <w:p w14:paraId="09269806" w14:textId="36489B34" w:rsidR="00421B3B" w:rsidRPr="008C6891" w:rsidRDefault="00421B3B" w:rsidP="00421B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7F6AFC67" w14:textId="0BC2DE06" w:rsidR="00AD5523" w:rsidRDefault="00AD5523" w:rsidP="00AD5523">
      <w:pPr>
        <w:pStyle w:val="Heading4"/>
      </w:pPr>
      <w:r>
        <w:t>5.1.6.1</w:t>
      </w:r>
      <w:r>
        <w:tab/>
        <w:t>General</w:t>
      </w:r>
      <w:bookmarkEnd w:id="10"/>
      <w:bookmarkEnd w:id="11"/>
      <w:bookmarkEnd w:id="12"/>
      <w:bookmarkEnd w:id="13"/>
      <w:bookmarkEnd w:id="14"/>
      <w:bookmarkEnd w:id="15"/>
      <w:bookmarkEnd w:id="16"/>
    </w:p>
    <w:p w14:paraId="4661EB49" w14:textId="77777777" w:rsidR="00AD5523" w:rsidRDefault="00AD5523" w:rsidP="00AD5523">
      <w:r>
        <w:t>This subclause specifies the application data model supported by the API.</w:t>
      </w:r>
    </w:p>
    <w:p w14:paraId="358C30B4" w14:textId="77777777" w:rsidR="00AD5523" w:rsidRDefault="00AD5523" w:rsidP="00AD5523">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5E35336B" w14:textId="77777777" w:rsidR="00AD5523" w:rsidRDefault="00AD5523" w:rsidP="00AD5523">
      <w:pPr>
        <w:pStyle w:val="TH"/>
        <w:overflowPunct w:val="0"/>
        <w:autoSpaceDE w:val="0"/>
        <w:autoSpaceDN w:val="0"/>
        <w:adjustRightInd w:val="0"/>
        <w:textAlignment w:val="baseline"/>
        <w:rPr>
          <w:rFonts w:eastAsia="MS Mincho"/>
        </w:rPr>
      </w:pPr>
      <w:r>
        <w:rPr>
          <w:rFonts w:eastAsia="MS Mincho"/>
        </w:rPr>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78"/>
        <w:gridCol w:w="1441"/>
        <w:gridCol w:w="3076"/>
        <w:gridCol w:w="1553"/>
      </w:tblGrid>
      <w:tr w:rsidR="00AD5523" w14:paraId="32DB615E"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3A027B65" w14:textId="77777777" w:rsidR="00AD5523" w:rsidRDefault="00AD5523" w:rsidP="00AD5523">
            <w:pPr>
              <w:pStyle w:val="TAH"/>
            </w:pPr>
            <w:r>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449E46" w14:textId="77777777" w:rsidR="00AD5523" w:rsidRDefault="00AD5523" w:rsidP="00AD5523">
            <w:pPr>
              <w:pStyle w:val="TAH"/>
            </w:pPr>
            <w:r>
              <w:t>Section defined</w:t>
            </w:r>
          </w:p>
        </w:tc>
        <w:tc>
          <w:tcPr>
            <w:tcW w:w="3076" w:type="dxa"/>
            <w:tcBorders>
              <w:top w:val="single" w:sz="4" w:space="0" w:color="auto"/>
              <w:left w:val="single" w:sz="4" w:space="0" w:color="auto"/>
              <w:bottom w:val="single" w:sz="4" w:space="0" w:color="auto"/>
              <w:right w:val="single" w:sz="4" w:space="0" w:color="auto"/>
            </w:tcBorders>
            <w:shd w:val="clear" w:color="auto" w:fill="C0C0C0"/>
            <w:hideMark/>
          </w:tcPr>
          <w:p w14:paraId="3F7888F8" w14:textId="77777777" w:rsidR="00AD5523" w:rsidRDefault="00AD5523" w:rsidP="00AD5523">
            <w:pPr>
              <w:pStyle w:val="TAH"/>
            </w:pPr>
            <w:r>
              <w:t>Description</w:t>
            </w:r>
          </w:p>
        </w:tc>
        <w:tc>
          <w:tcPr>
            <w:tcW w:w="1553" w:type="dxa"/>
            <w:tcBorders>
              <w:top w:val="single" w:sz="4" w:space="0" w:color="auto"/>
              <w:left w:val="single" w:sz="4" w:space="0" w:color="auto"/>
              <w:bottom w:val="single" w:sz="4" w:space="0" w:color="auto"/>
              <w:right w:val="single" w:sz="4" w:space="0" w:color="auto"/>
            </w:tcBorders>
            <w:shd w:val="clear" w:color="auto" w:fill="C0C0C0"/>
          </w:tcPr>
          <w:p w14:paraId="0E2B6C03" w14:textId="77777777" w:rsidR="00AD5523" w:rsidRDefault="00AD5523" w:rsidP="00AD5523">
            <w:pPr>
              <w:pStyle w:val="TAH"/>
            </w:pPr>
            <w:r>
              <w:t>Applicability</w:t>
            </w:r>
          </w:p>
        </w:tc>
      </w:tr>
      <w:tr w:rsidR="00AD5523" w14:paraId="580282BD"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2533286B" w14:textId="77777777" w:rsidR="00AD5523" w:rsidRDefault="00AD5523" w:rsidP="00AD5523">
            <w:pPr>
              <w:pStyle w:val="TAL"/>
              <w:rPr>
                <w:lang w:eastAsia="zh-CN"/>
              </w:rPr>
            </w:pPr>
            <w:proofErr w:type="spellStart"/>
            <w:r>
              <w:rPr>
                <w:lang w:eastAsia="zh-CN"/>
              </w:rPr>
              <w:t>AnySlice</w:t>
            </w:r>
            <w:proofErr w:type="spellEnd"/>
          </w:p>
        </w:tc>
        <w:tc>
          <w:tcPr>
            <w:tcW w:w="1441" w:type="dxa"/>
            <w:tcBorders>
              <w:top w:val="single" w:sz="4" w:space="0" w:color="auto"/>
              <w:left w:val="single" w:sz="4" w:space="0" w:color="auto"/>
              <w:bottom w:val="single" w:sz="4" w:space="0" w:color="auto"/>
              <w:right w:val="single" w:sz="4" w:space="0" w:color="auto"/>
            </w:tcBorders>
          </w:tcPr>
          <w:p w14:paraId="36A25F79" w14:textId="77777777" w:rsidR="00AD5523" w:rsidRDefault="00AD5523" w:rsidP="00AD5523">
            <w:pPr>
              <w:pStyle w:val="TAL"/>
              <w:rPr>
                <w:lang w:eastAsia="zh-CN"/>
              </w:rPr>
            </w:pPr>
            <w:r>
              <w:rPr>
                <w:rFonts w:hint="eastAsia"/>
                <w:lang w:eastAsia="zh-CN"/>
              </w:rPr>
              <w:t>5.1.6.3.2</w:t>
            </w:r>
          </w:p>
        </w:tc>
        <w:tc>
          <w:tcPr>
            <w:tcW w:w="3076" w:type="dxa"/>
            <w:tcBorders>
              <w:top w:val="single" w:sz="4" w:space="0" w:color="auto"/>
              <w:left w:val="single" w:sz="4" w:space="0" w:color="auto"/>
              <w:bottom w:val="single" w:sz="4" w:space="0" w:color="auto"/>
              <w:right w:val="single" w:sz="4" w:space="0" w:color="auto"/>
            </w:tcBorders>
          </w:tcPr>
          <w:p w14:paraId="0E356D31" w14:textId="77777777" w:rsidR="00AD5523" w:rsidRDefault="00AD5523" w:rsidP="00AD5523">
            <w:pPr>
              <w:pStyle w:val="TAL"/>
              <w:rPr>
                <w:lang w:eastAsia="zh-CN"/>
              </w:rPr>
            </w:pPr>
            <w:r>
              <w:rPr>
                <w:lang w:eastAsia="zh-CN"/>
              </w:rPr>
              <w:t>Represents the any slices.</w:t>
            </w:r>
          </w:p>
        </w:tc>
        <w:tc>
          <w:tcPr>
            <w:tcW w:w="1553" w:type="dxa"/>
            <w:tcBorders>
              <w:top w:val="single" w:sz="4" w:space="0" w:color="auto"/>
              <w:left w:val="single" w:sz="4" w:space="0" w:color="auto"/>
              <w:bottom w:val="single" w:sz="4" w:space="0" w:color="auto"/>
              <w:right w:val="single" w:sz="4" w:space="0" w:color="auto"/>
            </w:tcBorders>
          </w:tcPr>
          <w:p w14:paraId="32AAA82D" w14:textId="77777777" w:rsidR="00AD5523" w:rsidRDefault="00AD5523" w:rsidP="00AD5523">
            <w:pPr>
              <w:pStyle w:val="TAL"/>
              <w:rPr>
                <w:rFonts w:cs="Arial"/>
                <w:szCs w:val="18"/>
              </w:rPr>
            </w:pPr>
          </w:p>
        </w:tc>
      </w:tr>
      <w:tr w:rsidR="00AD5523" w14:paraId="3110CB36"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735E75EE" w14:textId="77777777" w:rsidR="00AD5523" w:rsidRDefault="00AD5523" w:rsidP="00AD5523">
            <w:pPr>
              <w:pStyle w:val="TAL"/>
            </w:pPr>
            <w:proofErr w:type="spellStart"/>
            <w:r>
              <w:rPr>
                <w:lang w:eastAsia="zh-CN"/>
              </w:rPr>
              <w:t>EventNotification</w:t>
            </w:r>
            <w:proofErr w:type="spellEnd"/>
          </w:p>
        </w:tc>
        <w:tc>
          <w:tcPr>
            <w:tcW w:w="1441" w:type="dxa"/>
            <w:tcBorders>
              <w:top w:val="single" w:sz="4" w:space="0" w:color="auto"/>
              <w:left w:val="single" w:sz="4" w:space="0" w:color="auto"/>
              <w:bottom w:val="single" w:sz="4" w:space="0" w:color="auto"/>
              <w:right w:val="single" w:sz="4" w:space="0" w:color="auto"/>
            </w:tcBorders>
          </w:tcPr>
          <w:p w14:paraId="09DF3389" w14:textId="77777777" w:rsidR="00AD5523" w:rsidRDefault="00AD5523" w:rsidP="00AD5523">
            <w:pPr>
              <w:pStyle w:val="TAL"/>
            </w:pPr>
            <w:r>
              <w:rPr>
                <w:lang w:eastAsia="zh-CN"/>
              </w:rPr>
              <w:t>5.1.6.2.5</w:t>
            </w:r>
          </w:p>
        </w:tc>
        <w:tc>
          <w:tcPr>
            <w:tcW w:w="3076" w:type="dxa"/>
            <w:tcBorders>
              <w:top w:val="single" w:sz="4" w:space="0" w:color="auto"/>
              <w:left w:val="single" w:sz="4" w:space="0" w:color="auto"/>
              <w:bottom w:val="single" w:sz="4" w:space="0" w:color="auto"/>
              <w:right w:val="single" w:sz="4" w:space="0" w:color="auto"/>
            </w:tcBorders>
          </w:tcPr>
          <w:p w14:paraId="52C8BCDA" w14:textId="77777777" w:rsidR="00AD5523" w:rsidRDefault="00AD5523" w:rsidP="00AD5523">
            <w:pPr>
              <w:pStyle w:val="TAL"/>
              <w:rPr>
                <w:rFonts w:cs="Arial"/>
                <w:szCs w:val="18"/>
              </w:rPr>
            </w:pPr>
            <w:r>
              <w:rPr>
                <w:lang w:eastAsia="zh-CN"/>
              </w:rPr>
              <w:t>Describes Notifications about events that occurred.</w:t>
            </w:r>
          </w:p>
        </w:tc>
        <w:tc>
          <w:tcPr>
            <w:tcW w:w="1553" w:type="dxa"/>
            <w:tcBorders>
              <w:top w:val="single" w:sz="4" w:space="0" w:color="auto"/>
              <w:left w:val="single" w:sz="4" w:space="0" w:color="auto"/>
              <w:bottom w:val="single" w:sz="4" w:space="0" w:color="auto"/>
              <w:right w:val="single" w:sz="4" w:space="0" w:color="auto"/>
            </w:tcBorders>
          </w:tcPr>
          <w:p w14:paraId="7A01C5DE" w14:textId="77777777" w:rsidR="00AD5523" w:rsidRDefault="00AD5523" w:rsidP="00AD5523">
            <w:pPr>
              <w:pStyle w:val="TAL"/>
              <w:rPr>
                <w:rFonts w:cs="Arial"/>
                <w:szCs w:val="18"/>
              </w:rPr>
            </w:pPr>
          </w:p>
        </w:tc>
      </w:tr>
      <w:tr w:rsidR="00AD5523" w14:paraId="3914A25A"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6C50B04E" w14:textId="77777777" w:rsidR="00AD5523" w:rsidRDefault="00AD5523" w:rsidP="00AD5523">
            <w:pPr>
              <w:pStyle w:val="TAL"/>
              <w:rPr>
                <w:lang w:eastAsia="zh-CN"/>
              </w:rPr>
            </w:pPr>
            <w:proofErr w:type="spellStart"/>
            <w:r>
              <w:rPr>
                <w:lang w:eastAsia="zh-CN"/>
              </w:rPr>
              <w:t>EventSubscription</w:t>
            </w:r>
            <w:proofErr w:type="spellEnd"/>
          </w:p>
        </w:tc>
        <w:tc>
          <w:tcPr>
            <w:tcW w:w="1441" w:type="dxa"/>
            <w:tcBorders>
              <w:top w:val="single" w:sz="4" w:space="0" w:color="auto"/>
              <w:left w:val="single" w:sz="4" w:space="0" w:color="auto"/>
              <w:bottom w:val="single" w:sz="4" w:space="0" w:color="auto"/>
              <w:right w:val="single" w:sz="4" w:space="0" w:color="auto"/>
            </w:tcBorders>
          </w:tcPr>
          <w:p w14:paraId="6E888A6F" w14:textId="77777777" w:rsidR="00AD5523" w:rsidRDefault="00AD5523" w:rsidP="00AD5523">
            <w:pPr>
              <w:pStyle w:val="TAL"/>
              <w:rPr>
                <w:lang w:eastAsia="zh-CN"/>
              </w:rPr>
            </w:pPr>
            <w:r>
              <w:rPr>
                <w:rFonts w:hint="eastAsia"/>
                <w:lang w:eastAsia="zh-CN"/>
              </w:rPr>
              <w:t>5.1.6.2.3</w:t>
            </w:r>
          </w:p>
        </w:tc>
        <w:tc>
          <w:tcPr>
            <w:tcW w:w="3076" w:type="dxa"/>
            <w:tcBorders>
              <w:top w:val="single" w:sz="4" w:space="0" w:color="auto"/>
              <w:left w:val="single" w:sz="4" w:space="0" w:color="auto"/>
              <w:bottom w:val="single" w:sz="4" w:space="0" w:color="auto"/>
              <w:right w:val="single" w:sz="4" w:space="0" w:color="auto"/>
            </w:tcBorders>
          </w:tcPr>
          <w:p w14:paraId="0733A5F6" w14:textId="77777777" w:rsidR="00AD5523" w:rsidRDefault="00AD5523" w:rsidP="00AD5523">
            <w:pPr>
              <w:pStyle w:val="TAL"/>
              <w:rPr>
                <w:lang w:eastAsia="zh-CN"/>
              </w:rPr>
            </w:pPr>
            <w:r>
              <w:rPr>
                <w:lang w:eastAsia="zh-CN"/>
              </w:rPr>
              <w:t>Represents the subscription to a single event.</w:t>
            </w:r>
          </w:p>
        </w:tc>
        <w:tc>
          <w:tcPr>
            <w:tcW w:w="1553" w:type="dxa"/>
            <w:tcBorders>
              <w:top w:val="single" w:sz="4" w:space="0" w:color="auto"/>
              <w:left w:val="single" w:sz="4" w:space="0" w:color="auto"/>
              <w:bottom w:val="single" w:sz="4" w:space="0" w:color="auto"/>
              <w:right w:val="single" w:sz="4" w:space="0" w:color="auto"/>
            </w:tcBorders>
          </w:tcPr>
          <w:p w14:paraId="6372758E" w14:textId="77777777" w:rsidR="00AD5523" w:rsidRDefault="00AD5523" w:rsidP="00AD5523">
            <w:pPr>
              <w:pStyle w:val="TAL"/>
              <w:rPr>
                <w:rFonts w:cs="Arial"/>
                <w:szCs w:val="18"/>
              </w:rPr>
            </w:pPr>
          </w:p>
        </w:tc>
      </w:tr>
      <w:tr w:rsidR="00AD5523" w14:paraId="276E1D03"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67A52166" w14:textId="77777777" w:rsidR="00AD5523" w:rsidRDefault="00AD5523" w:rsidP="00AD5523">
            <w:pPr>
              <w:pStyle w:val="TAL"/>
              <w:rPr>
                <w:lang w:eastAsia="zh-CN"/>
              </w:rPr>
            </w:pPr>
            <w:proofErr w:type="spellStart"/>
            <w:r>
              <w:rPr>
                <w:lang w:eastAsia="zh-CN"/>
              </w:rPr>
              <w:t>LoadLevelInformation</w:t>
            </w:r>
            <w:proofErr w:type="spellEnd"/>
          </w:p>
        </w:tc>
        <w:tc>
          <w:tcPr>
            <w:tcW w:w="1441" w:type="dxa"/>
            <w:tcBorders>
              <w:top w:val="single" w:sz="4" w:space="0" w:color="auto"/>
              <w:left w:val="single" w:sz="4" w:space="0" w:color="auto"/>
              <w:bottom w:val="single" w:sz="4" w:space="0" w:color="auto"/>
              <w:right w:val="single" w:sz="4" w:space="0" w:color="auto"/>
            </w:tcBorders>
          </w:tcPr>
          <w:p w14:paraId="44FF2391" w14:textId="77777777" w:rsidR="00AD5523" w:rsidRDefault="00AD5523" w:rsidP="00AD5523">
            <w:pPr>
              <w:pStyle w:val="TAL"/>
              <w:rPr>
                <w:lang w:eastAsia="zh-CN"/>
              </w:rPr>
            </w:pPr>
            <w:r>
              <w:rPr>
                <w:lang w:eastAsia="zh-CN"/>
              </w:rPr>
              <w:t>5.1.6.3.2</w:t>
            </w:r>
          </w:p>
        </w:tc>
        <w:tc>
          <w:tcPr>
            <w:tcW w:w="3076" w:type="dxa"/>
            <w:tcBorders>
              <w:top w:val="single" w:sz="4" w:space="0" w:color="auto"/>
              <w:left w:val="single" w:sz="4" w:space="0" w:color="auto"/>
              <w:bottom w:val="single" w:sz="4" w:space="0" w:color="auto"/>
              <w:right w:val="single" w:sz="4" w:space="0" w:color="auto"/>
            </w:tcBorders>
          </w:tcPr>
          <w:p w14:paraId="0B043F88" w14:textId="3C87E3BF" w:rsidR="00AD5523" w:rsidRPr="007659A4" w:rsidRDefault="00AD5523" w:rsidP="00AD5523">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w:t>
            </w:r>
            <w:del w:id="94" w:author="Maria Liang" w:date="2021-04-06T12:31:00Z">
              <w:r w:rsidDel="007659A4">
                <w:rPr>
                  <w:lang w:eastAsia="zh-CN"/>
                </w:rPr>
                <w:delText xml:space="preserve"> instance</w:delText>
              </w:r>
            </w:del>
            <w:ins w:id="95" w:author="Maria Liang" w:date="2021-04-06T12:31:00Z">
              <w:r w:rsidR="007659A4">
                <w:rPr>
                  <w:lang w:eastAsia="zh-CN"/>
                </w:rPr>
                <w:t>.</w:t>
              </w:r>
            </w:ins>
          </w:p>
        </w:tc>
        <w:tc>
          <w:tcPr>
            <w:tcW w:w="1553" w:type="dxa"/>
            <w:tcBorders>
              <w:top w:val="single" w:sz="4" w:space="0" w:color="auto"/>
              <w:left w:val="single" w:sz="4" w:space="0" w:color="auto"/>
              <w:bottom w:val="single" w:sz="4" w:space="0" w:color="auto"/>
              <w:right w:val="single" w:sz="4" w:space="0" w:color="auto"/>
            </w:tcBorders>
          </w:tcPr>
          <w:p w14:paraId="3D05ED51" w14:textId="77777777" w:rsidR="00AD5523" w:rsidRDefault="00AD5523" w:rsidP="00AD5523">
            <w:pPr>
              <w:pStyle w:val="TAL"/>
              <w:rPr>
                <w:rFonts w:cs="Arial"/>
                <w:szCs w:val="18"/>
              </w:rPr>
            </w:pPr>
          </w:p>
        </w:tc>
      </w:tr>
      <w:tr w:rsidR="00AD5523" w14:paraId="10CC078A"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465BB4BC" w14:textId="77777777" w:rsidR="00AD5523" w:rsidRDefault="00AD5523" w:rsidP="00AD5523">
            <w:pPr>
              <w:pStyle w:val="TAL"/>
              <w:rPr>
                <w:lang w:eastAsia="zh-CN"/>
              </w:rPr>
            </w:pPr>
            <w:proofErr w:type="spellStart"/>
            <w:r>
              <w:rPr>
                <w:rFonts w:hint="eastAsia"/>
                <w:lang w:eastAsia="zh-CN"/>
              </w:rPr>
              <w:t>NwdafEvent</w:t>
            </w:r>
            <w:proofErr w:type="spellEnd"/>
          </w:p>
        </w:tc>
        <w:tc>
          <w:tcPr>
            <w:tcW w:w="1441" w:type="dxa"/>
            <w:tcBorders>
              <w:top w:val="single" w:sz="4" w:space="0" w:color="auto"/>
              <w:left w:val="single" w:sz="4" w:space="0" w:color="auto"/>
              <w:bottom w:val="single" w:sz="4" w:space="0" w:color="auto"/>
              <w:right w:val="single" w:sz="4" w:space="0" w:color="auto"/>
            </w:tcBorders>
          </w:tcPr>
          <w:p w14:paraId="4731766D" w14:textId="77777777" w:rsidR="00AD5523" w:rsidRDefault="00AD5523" w:rsidP="00AD5523">
            <w:pPr>
              <w:pStyle w:val="TAL"/>
              <w:rPr>
                <w:lang w:eastAsia="zh-CN"/>
              </w:rPr>
            </w:pPr>
            <w:r>
              <w:rPr>
                <w:rFonts w:hint="eastAsia"/>
                <w:lang w:eastAsia="zh-CN"/>
              </w:rPr>
              <w:t>5.1.6.3.</w:t>
            </w:r>
            <w:r>
              <w:rPr>
                <w:lang w:eastAsia="zh-CN"/>
              </w:rPr>
              <w:t>4</w:t>
            </w:r>
          </w:p>
        </w:tc>
        <w:tc>
          <w:tcPr>
            <w:tcW w:w="3076" w:type="dxa"/>
            <w:tcBorders>
              <w:top w:val="single" w:sz="4" w:space="0" w:color="auto"/>
              <w:left w:val="single" w:sz="4" w:space="0" w:color="auto"/>
              <w:bottom w:val="single" w:sz="4" w:space="0" w:color="auto"/>
              <w:right w:val="single" w:sz="4" w:space="0" w:color="auto"/>
            </w:tcBorders>
          </w:tcPr>
          <w:p w14:paraId="4F98FD2D" w14:textId="77777777" w:rsidR="00AD5523" w:rsidRDefault="00AD5523" w:rsidP="00AD5523">
            <w:pPr>
              <w:pStyle w:val="TAL"/>
              <w:rPr>
                <w:lang w:eastAsia="zh-CN"/>
              </w:rPr>
            </w:pPr>
            <w:r>
              <w:rPr>
                <w:lang w:eastAsia="zh-CN"/>
              </w:rPr>
              <w:t>Describes the NWDAF Events.</w:t>
            </w:r>
          </w:p>
        </w:tc>
        <w:tc>
          <w:tcPr>
            <w:tcW w:w="1553" w:type="dxa"/>
            <w:tcBorders>
              <w:top w:val="single" w:sz="4" w:space="0" w:color="auto"/>
              <w:left w:val="single" w:sz="4" w:space="0" w:color="auto"/>
              <w:bottom w:val="single" w:sz="4" w:space="0" w:color="auto"/>
              <w:right w:val="single" w:sz="4" w:space="0" w:color="auto"/>
            </w:tcBorders>
          </w:tcPr>
          <w:p w14:paraId="3B358F6C" w14:textId="77777777" w:rsidR="00AD5523" w:rsidRDefault="00AD5523" w:rsidP="00AD5523">
            <w:pPr>
              <w:pStyle w:val="TAL"/>
              <w:rPr>
                <w:rFonts w:cs="Arial"/>
                <w:szCs w:val="18"/>
              </w:rPr>
            </w:pPr>
          </w:p>
        </w:tc>
      </w:tr>
      <w:tr w:rsidR="00AD5523" w14:paraId="00E9F6F0"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7E4A02C9" w14:textId="77777777" w:rsidR="00AD5523" w:rsidRDefault="00AD5523" w:rsidP="00AD5523">
            <w:pPr>
              <w:pStyle w:val="TAL"/>
              <w:rPr>
                <w:lang w:eastAsia="zh-CN"/>
              </w:rPr>
            </w:pPr>
            <w:proofErr w:type="spellStart"/>
            <w:r>
              <w:rPr>
                <w:lang w:eastAsia="zh-CN"/>
              </w:rPr>
              <w:t>NnwdafEventsSubscription</w:t>
            </w:r>
            <w:proofErr w:type="spellEnd"/>
          </w:p>
        </w:tc>
        <w:tc>
          <w:tcPr>
            <w:tcW w:w="1441" w:type="dxa"/>
            <w:tcBorders>
              <w:top w:val="single" w:sz="4" w:space="0" w:color="auto"/>
              <w:left w:val="single" w:sz="4" w:space="0" w:color="auto"/>
              <w:bottom w:val="single" w:sz="4" w:space="0" w:color="auto"/>
              <w:right w:val="single" w:sz="4" w:space="0" w:color="auto"/>
            </w:tcBorders>
          </w:tcPr>
          <w:p w14:paraId="7859C80F" w14:textId="77777777" w:rsidR="00AD5523" w:rsidRDefault="00AD5523" w:rsidP="00AD5523">
            <w:pPr>
              <w:pStyle w:val="TAL"/>
              <w:rPr>
                <w:lang w:eastAsia="zh-CN"/>
              </w:rPr>
            </w:pPr>
            <w:r>
              <w:rPr>
                <w:lang w:eastAsia="zh-CN"/>
              </w:rPr>
              <w:t>5.1.6.2.2</w:t>
            </w:r>
          </w:p>
        </w:tc>
        <w:tc>
          <w:tcPr>
            <w:tcW w:w="3076" w:type="dxa"/>
            <w:tcBorders>
              <w:top w:val="single" w:sz="4" w:space="0" w:color="auto"/>
              <w:left w:val="single" w:sz="4" w:space="0" w:color="auto"/>
              <w:bottom w:val="single" w:sz="4" w:space="0" w:color="auto"/>
              <w:right w:val="single" w:sz="4" w:space="0" w:color="auto"/>
            </w:tcBorders>
          </w:tcPr>
          <w:p w14:paraId="275CEF25" w14:textId="77777777" w:rsidR="00AD5523" w:rsidRDefault="00AD5523" w:rsidP="00AD5523">
            <w:pPr>
              <w:pStyle w:val="TAL"/>
              <w:rPr>
                <w:lang w:eastAsia="zh-CN"/>
              </w:rPr>
            </w:pPr>
            <w:r>
              <w:rPr>
                <w:lang w:eastAsia="zh-CN"/>
              </w:rPr>
              <w:t>Represents an Individual NWDAF Event Subscription resource.</w:t>
            </w:r>
          </w:p>
        </w:tc>
        <w:tc>
          <w:tcPr>
            <w:tcW w:w="1553" w:type="dxa"/>
            <w:tcBorders>
              <w:top w:val="single" w:sz="4" w:space="0" w:color="auto"/>
              <w:left w:val="single" w:sz="4" w:space="0" w:color="auto"/>
              <w:bottom w:val="single" w:sz="4" w:space="0" w:color="auto"/>
              <w:right w:val="single" w:sz="4" w:space="0" w:color="auto"/>
            </w:tcBorders>
          </w:tcPr>
          <w:p w14:paraId="334F367C" w14:textId="77777777" w:rsidR="00AD5523" w:rsidRDefault="00AD5523" w:rsidP="00AD5523">
            <w:pPr>
              <w:pStyle w:val="TAL"/>
              <w:rPr>
                <w:rFonts w:cs="Arial"/>
                <w:szCs w:val="18"/>
              </w:rPr>
            </w:pPr>
          </w:p>
        </w:tc>
      </w:tr>
      <w:tr w:rsidR="00AD5523" w14:paraId="3EF881C9"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2AB2F808" w14:textId="77777777" w:rsidR="00AD5523" w:rsidRDefault="00AD5523" w:rsidP="00AD5523">
            <w:pPr>
              <w:pStyle w:val="TAL"/>
              <w:rPr>
                <w:lang w:eastAsia="zh-CN"/>
              </w:rPr>
            </w:pPr>
            <w:proofErr w:type="spellStart"/>
            <w:r>
              <w:rPr>
                <w:lang w:eastAsia="zh-CN"/>
              </w:rPr>
              <w:t>NnwdafEventsSubscriptionNotification</w:t>
            </w:r>
            <w:proofErr w:type="spellEnd"/>
          </w:p>
        </w:tc>
        <w:tc>
          <w:tcPr>
            <w:tcW w:w="1441" w:type="dxa"/>
            <w:tcBorders>
              <w:top w:val="single" w:sz="4" w:space="0" w:color="auto"/>
              <w:left w:val="single" w:sz="4" w:space="0" w:color="auto"/>
              <w:bottom w:val="single" w:sz="4" w:space="0" w:color="auto"/>
              <w:right w:val="single" w:sz="4" w:space="0" w:color="auto"/>
            </w:tcBorders>
          </w:tcPr>
          <w:p w14:paraId="2EE21024" w14:textId="77777777" w:rsidR="00AD5523" w:rsidRDefault="00AD5523" w:rsidP="00AD5523">
            <w:pPr>
              <w:pStyle w:val="TAL"/>
              <w:rPr>
                <w:lang w:eastAsia="zh-CN"/>
              </w:rPr>
            </w:pPr>
            <w:r>
              <w:rPr>
                <w:lang w:eastAsia="zh-CN"/>
              </w:rPr>
              <w:t>5.1.6.2.4</w:t>
            </w:r>
          </w:p>
        </w:tc>
        <w:tc>
          <w:tcPr>
            <w:tcW w:w="3076" w:type="dxa"/>
            <w:tcBorders>
              <w:top w:val="single" w:sz="4" w:space="0" w:color="auto"/>
              <w:left w:val="single" w:sz="4" w:space="0" w:color="auto"/>
              <w:bottom w:val="single" w:sz="4" w:space="0" w:color="auto"/>
              <w:right w:val="single" w:sz="4" w:space="0" w:color="auto"/>
            </w:tcBorders>
          </w:tcPr>
          <w:p w14:paraId="31921420" w14:textId="77777777" w:rsidR="00AD5523" w:rsidRDefault="00AD5523" w:rsidP="00AD5523">
            <w:pPr>
              <w:pStyle w:val="TAL"/>
              <w:rPr>
                <w:lang w:eastAsia="zh-CN"/>
              </w:rPr>
            </w:pPr>
            <w:r>
              <w:rPr>
                <w:lang w:eastAsia="zh-CN"/>
              </w:rPr>
              <w:t>Represents an Individual NWDAF Event Subscription Notification resource.</w:t>
            </w:r>
          </w:p>
        </w:tc>
        <w:tc>
          <w:tcPr>
            <w:tcW w:w="1553" w:type="dxa"/>
            <w:tcBorders>
              <w:top w:val="single" w:sz="4" w:space="0" w:color="auto"/>
              <w:left w:val="single" w:sz="4" w:space="0" w:color="auto"/>
              <w:bottom w:val="single" w:sz="4" w:space="0" w:color="auto"/>
              <w:right w:val="single" w:sz="4" w:space="0" w:color="auto"/>
            </w:tcBorders>
          </w:tcPr>
          <w:p w14:paraId="4C1AE60E" w14:textId="77777777" w:rsidR="00AD5523" w:rsidRDefault="00AD5523" w:rsidP="00AD5523">
            <w:pPr>
              <w:pStyle w:val="TAL"/>
              <w:rPr>
                <w:rFonts w:cs="Arial"/>
                <w:szCs w:val="18"/>
              </w:rPr>
            </w:pPr>
          </w:p>
        </w:tc>
      </w:tr>
      <w:tr w:rsidR="00AD5523" w14:paraId="3A17C986"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5E97E451" w14:textId="77777777" w:rsidR="00AD5523" w:rsidRDefault="00AD5523" w:rsidP="00AD5523">
            <w:pPr>
              <w:pStyle w:val="TAL"/>
              <w:rPr>
                <w:lang w:eastAsia="zh-CN"/>
              </w:rPr>
            </w:pPr>
            <w:proofErr w:type="spellStart"/>
            <w:r>
              <w:rPr>
                <w:lang w:eastAsia="zh-CN"/>
              </w:rPr>
              <w:t>NotificationMethod</w:t>
            </w:r>
            <w:proofErr w:type="spellEnd"/>
          </w:p>
        </w:tc>
        <w:tc>
          <w:tcPr>
            <w:tcW w:w="1441" w:type="dxa"/>
            <w:tcBorders>
              <w:top w:val="single" w:sz="4" w:space="0" w:color="auto"/>
              <w:left w:val="single" w:sz="4" w:space="0" w:color="auto"/>
              <w:bottom w:val="single" w:sz="4" w:space="0" w:color="auto"/>
              <w:right w:val="single" w:sz="4" w:space="0" w:color="auto"/>
            </w:tcBorders>
          </w:tcPr>
          <w:p w14:paraId="041EF1A3" w14:textId="77777777" w:rsidR="00AD5523" w:rsidRDefault="00AD5523" w:rsidP="00AD5523">
            <w:pPr>
              <w:pStyle w:val="TAL"/>
              <w:rPr>
                <w:lang w:eastAsia="zh-CN"/>
              </w:rPr>
            </w:pPr>
            <w:r>
              <w:rPr>
                <w:rFonts w:hint="eastAsia"/>
                <w:lang w:eastAsia="zh-CN"/>
              </w:rPr>
              <w:t>5.1.6.3.3</w:t>
            </w:r>
          </w:p>
        </w:tc>
        <w:tc>
          <w:tcPr>
            <w:tcW w:w="3076" w:type="dxa"/>
            <w:tcBorders>
              <w:top w:val="single" w:sz="4" w:space="0" w:color="auto"/>
              <w:left w:val="single" w:sz="4" w:space="0" w:color="auto"/>
              <w:bottom w:val="single" w:sz="4" w:space="0" w:color="auto"/>
              <w:right w:val="single" w:sz="4" w:space="0" w:color="auto"/>
            </w:tcBorders>
          </w:tcPr>
          <w:p w14:paraId="3228B782" w14:textId="77777777" w:rsidR="00AD5523" w:rsidRDefault="00AD5523" w:rsidP="00AD5523">
            <w:pPr>
              <w:pStyle w:val="TAL"/>
              <w:rPr>
                <w:lang w:eastAsia="zh-CN"/>
              </w:rPr>
            </w:pPr>
            <w:r>
              <w:rPr>
                <w:lang w:eastAsia="zh-CN"/>
              </w:rPr>
              <w:t>Represents the notification methods that can be subscribed.</w:t>
            </w:r>
          </w:p>
        </w:tc>
        <w:tc>
          <w:tcPr>
            <w:tcW w:w="1553" w:type="dxa"/>
            <w:tcBorders>
              <w:top w:val="single" w:sz="4" w:space="0" w:color="auto"/>
              <w:left w:val="single" w:sz="4" w:space="0" w:color="auto"/>
              <w:bottom w:val="single" w:sz="4" w:space="0" w:color="auto"/>
              <w:right w:val="single" w:sz="4" w:space="0" w:color="auto"/>
            </w:tcBorders>
          </w:tcPr>
          <w:p w14:paraId="5F14C008" w14:textId="77777777" w:rsidR="00AD5523" w:rsidRDefault="00AD5523" w:rsidP="00AD5523">
            <w:pPr>
              <w:pStyle w:val="TAL"/>
              <w:rPr>
                <w:rFonts w:cs="Arial"/>
                <w:szCs w:val="18"/>
              </w:rPr>
            </w:pPr>
          </w:p>
        </w:tc>
      </w:tr>
      <w:tr w:rsidR="00AD5523" w14:paraId="1F6868BA" w14:textId="77777777" w:rsidTr="00AD5523">
        <w:trPr>
          <w:jc w:val="center"/>
        </w:trPr>
        <w:tc>
          <w:tcPr>
            <w:tcW w:w="3278" w:type="dxa"/>
            <w:tcBorders>
              <w:top w:val="single" w:sz="4" w:space="0" w:color="auto"/>
              <w:left w:val="single" w:sz="4" w:space="0" w:color="auto"/>
              <w:bottom w:val="single" w:sz="4" w:space="0" w:color="auto"/>
              <w:right w:val="single" w:sz="4" w:space="0" w:color="auto"/>
            </w:tcBorders>
          </w:tcPr>
          <w:p w14:paraId="3D9AF29F" w14:textId="77777777" w:rsidR="00AD5523" w:rsidRDefault="00AD5523" w:rsidP="00AD5523">
            <w:pPr>
              <w:pStyle w:val="TAL"/>
              <w:rPr>
                <w:lang w:eastAsia="zh-CN"/>
              </w:rPr>
            </w:pPr>
            <w:proofErr w:type="spellStart"/>
            <w:r>
              <w:rPr>
                <w:rFonts w:hint="eastAsia"/>
                <w:lang w:eastAsia="zh-CN"/>
              </w:rPr>
              <w:t>SliceLoadLevelInforma</w:t>
            </w:r>
            <w:r>
              <w:rPr>
                <w:lang w:eastAsia="zh-CN"/>
              </w:rPr>
              <w:t>tion</w:t>
            </w:r>
            <w:proofErr w:type="spellEnd"/>
          </w:p>
        </w:tc>
        <w:tc>
          <w:tcPr>
            <w:tcW w:w="1441" w:type="dxa"/>
            <w:tcBorders>
              <w:top w:val="single" w:sz="4" w:space="0" w:color="auto"/>
              <w:left w:val="single" w:sz="4" w:space="0" w:color="auto"/>
              <w:bottom w:val="single" w:sz="4" w:space="0" w:color="auto"/>
              <w:right w:val="single" w:sz="4" w:space="0" w:color="auto"/>
            </w:tcBorders>
          </w:tcPr>
          <w:p w14:paraId="7C5A8889" w14:textId="77777777" w:rsidR="00AD5523" w:rsidRDefault="00AD5523" w:rsidP="00AD5523">
            <w:pPr>
              <w:pStyle w:val="TAL"/>
              <w:rPr>
                <w:lang w:eastAsia="zh-CN"/>
              </w:rPr>
            </w:pPr>
            <w:r>
              <w:rPr>
                <w:lang w:eastAsia="zh-CN"/>
              </w:rPr>
              <w:t>5.1.6.2.6</w:t>
            </w:r>
          </w:p>
        </w:tc>
        <w:tc>
          <w:tcPr>
            <w:tcW w:w="3076" w:type="dxa"/>
            <w:tcBorders>
              <w:top w:val="single" w:sz="4" w:space="0" w:color="auto"/>
              <w:left w:val="single" w:sz="4" w:space="0" w:color="auto"/>
              <w:bottom w:val="single" w:sz="4" w:space="0" w:color="auto"/>
              <w:right w:val="single" w:sz="4" w:space="0" w:color="auto"/>
            </w:tcBorders>
          </w:tcPr>
          <w:p w14:paraId="3834FA9D" w14:textId="02D2B55A" w:rsidR="00AD5523" w:rsidRDefault="00AD5523" w:rsidP="00AD5523">
            <w:pPr>
              <w:pStyle w:val="TAL"/>
              <w:rPr>
                <w:lang w:eastAsia="zh-CN"/>
              </w:rPr>
            </w:pPr>
            <w:r>
              <w:rPr>
                <w:lang w:eastAsia="zh-CN"/>
              </w:rPr>
              <w:t>Represents the slices and the</w:t>
            </w:r>
            <w:ins w:id="96" w:author="Maria Liang" w:date="2021-04-06T12:50:00Z">
              <w:r w:rsidR="000000A9">
                <w:rPr>
                  <w:lang w:eastAsia="zh-CN"/>
                </w:rPr>
                <w:t>i</w:t>
              </w:r>
            </w:ins>
            <w:r>
              <w:rPr>
                <w:lang w:eastAsia="zh-CN"/>
              </w:rPr>
              <w:t>r</w:t>
            </w:r>
            <w:del w:id="97" w:author="Maria Liang" w:date="2021-04-06T12:34:00Z">
              <w:r w:rsidDel="007659A4">
                <w:rPr>
                  <w:lang w:eastAsia="zh-CN"/>
                </w:rPr>
                <w:delText>e</w:delText>
              </w:r>
            </w:del>
            <w:r>
              <w:rPr>
                <w:lang w:eastAsia="zh-CN"/>
              </w:rPr>
              <w:t xml:space="preserve"> load level information.</w:t>
            </w:r>
          </w:p>
        </w:tc>
        <w:tc>
          <w:tcPr>
            <w:tcW w:w="1553" w:type="dxa"/>
            <w:tcBorders>
              <w:top w:val="single" w:sz="4" w:space="0" w:color="auto"/>
              <w:left w:val="single" w:sz="4" w:space="0" w:color="auto"/>
              <w:bottom w:val="single" w:sz="4" w:space="0" w:color="auto"/>
              <w:right w:val="single" w:sz="4" w:space="0" w:color="auto"/>
            </w:tcBorders>
          </w:tcPr>
          <w:p w14:paraId="637F22D6" w14:textId="77777777" w:rsidR="00AD5523" w:rsidRDefault="00AD5523" w:rsidP="00AD5523">
            <w:pPr>
              <w:pStyle w:val="TAL"/>
              <w:rPr>
                <w:rFonts w:cs="Arial"/>
                <w:szCs w:val="18"/>
              </w:rPr>
            </w:pPr>
          </w:p>
        </w:tc>
      </w:tr>
    </w:tbl>
    <w:p w14:paraId="0FDBD575" w14:textId="4180EADB" w:rsidR="00963552" w:rsidRPr="00AD5523" w:rsidRDefault="00963552" w:rsidP="00963552">
      <w:pPr>
        <w:rPr>
          <w:lang w:val="es-ES"/>
        </w:rPr>
      </w:pPr>
    </w:p>
    <w:p w14:paraId="7300945F" w14:textId="38CA013C" w:rsidR="00963552" w:rsidRPr="008C6891" w:rsidRDefault="00963552"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21B3B">
        <w:rPr>
          <w:rFonts w:eastAsia="DengXian"/>
          <w:noProof/>
          <w:color w:val="0000FF"/>
          <w:sz w:val="28"/>
          <w:szCs w:val="28"/>
        </w:rPr>
        <w:t>9th</w:t>
      </w:r>
      <w:r w:rsidRPr="008C6891">
        <w:rPr>
          <w:rFonts w:eastAsia="DengXian"/>
          <w:noProof/>
          <w:color w:val="0000FF"/>
          <w:sz w:val="28"/>
          <w:szCs w:val="28"/>
        </w:rPr>
        <w:t xml:space="preserve"> Change ***</w:t>
      </w:r>
    </w:p>
    <w:p w14:paraId="1294AC2C" w14:textId="77777777" w:rsidR="00AD5523" w:rsidRDefault="00AD5523" w:rsidP="00AD5523">
      <w:pPr>
        <w:pStyle w:val="Heading5"/>
      </w:pPr>
      <w:bookmarkStart w:id="98" w:name="_Toc20404732"/>
      <w:bookmarkStart w:id="99" w:name="_Toc43389105"/>
      <w:bookmarkStart w:id="100" w:name="_Toc45133993"/>
      <w:bookmarkStart w:id="101" w:name="_Toc51261423"/>
      <w:bookmarkStart w:id="102" w:name="_Toc51763089"/>
      <w:bookmarkStart w:id="103" w:name="_Toc56635057"/>
      <w:bookmarkStart w:id="104" w:name="_Toc59017679"/>
      <w:bookmarkEnd w:id="17"/>
      <w:bookmarkEnd w:id="18"/>
      <w:bookmarkEnd w:id="19"/>
      <w:bookmarkEnd w:id="20"/>
      <w:bookmarkEnd w:id="21"/>
      <w:bookmarkEnd w:id="22"/>
      <w:r>
        <w:lastRenderedPageBreak/>
        <w:t>5.1.6.2.3</w:t>
      </w:r>
      <w:r>
        <w:tab/>
        <w:t xml:space="preserve">Type </w:t>
      </w:r>
      <w:proofErr w:type="spellStart"/>
      <w:r>
        <w:t>EventSubscription</w:t>
      </w:r>
      <w:bookmarkEnd w:id="98"/>
      <w:bookmarkEnd w:id="99"/>
      <w:bookmarkEnd w:id="100"/>
      <w:bookmarkEnd w:id="101"/>
      <w:bookmarkEnd w:id="102"/>
      <w:bookmarkEnd w:id="103"/>
      <w:bookmarkEnd w:id="104"/>
      <w:proofErr w:type="spellEnd"/>
    </w:p>
    <w:p w14:paraId="6C9DDAF0" w14:textId="77777777" w:rsidR="00AD5523" w:rsidRDefault="00AD5523" w:rsidP="00AD5523">
      <w:pPr>
        <w:pStyle w:val="TH"/>
      </w:pPr>
      <w:r>
        <w:t xml:space="preserve">Table 5.1.6.2.3-1: Definition of type </w:t>
      </w:r>
      <w:proofErr w:type="spellStart"/>
      <w:r>
        <w:t>EventSubscription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627"/>
        <w:gridCol w:w="399"/>
        <w:gridCol w:w="1131"/>
        <w:gridCol w:w="2905"/>
        <w:gridCol w:w="1859"/>
      </w:tblGrid>
      <w:tr w:rsidR="00AD5523" w14:paraId="69812D62" w14:textId="77777777" w:rsidTr="00AD5523">
        <w:trPr>
          <w:jc w:val="center"/>
        </w:trPr>
        <w:tc>
          <w:tcPr>
            <w:tcW w:w="819" w:type="pct"/>
            <w:tcBorders>
              <w:top w:val="single" w:sz="4" w:space="0" w:color="auto"/>
              <w:left w:val="single" w:sz="4" w:space="0" w:color="auto"/>
              <w:bottom w:val="single" w:sz="4" w:space="0" w:color="auto"/>
              <w:right w:val="single" w:sz="4" w:space="0" w:color="auto"/>
            </w:tcBorders>
            <w:shd w:val="clear" w:color="auto" w:fill="C0C0C0"/>
            <w:hideMark/>
          </w:tcPr>
          <w:p w14:paraId="7EE529E9" w14:textId="77777777" w:rsidR="00AD5523" w:rsidRDefault="00AD5523" w:rsidP="00AD5523">
            <w:pPr>
              <w:keepNext/>
              <w:keepLines/>
              <w:spacing w:after="0"/>
              <w:jc w:val="center"/>
              <w:rPr>
                <w:rFonts w:ascii="Arial" w:hAnsi="Arial"/>
                <w:b/>
                <w:sz w:val="18"/>
              </w:rPr>
            </w:pPr>
            <w:r>
              <w:rPr>
                <w:rFonts w:ascii="Arial" w:hAnsi="Arial"/>
                <w:b/>
                <w:sz w:val="18"/>
              </w:rPr>
              <w:t>Attribute name</w:t>
            </w:r>
          </w:p>
        </w:tc>
        <w:tc>
          <w:tcPr>
            <w:tcW w:w="834" w:type="pct"/>
            <w:tcBorders>
              <w:top w:val="single" w:sz="4" w:space="0" w:color="auto"/>
              <w:left w:val="single" w:sz="4" w:space="0" w:color="auto"/>
              <w:bottom w:val="single" w:sz="4" w:space="0" w:color="auto"/>
              <w:right w:val="single" w:sz="4" w:space="0" w:color="auto"/>
            </w:tcBorders>
            <w:shd w:val="clear" w:color="auto" w:fill="C0C0C0"/>
            <w:hideMark/>
          </w:tcPr>
          <w:p w14:paraId="3885D23F" w14:textId="77777777" w:rsidR="00AD5523" w:rsidRDefault="00AD5523" w:rsidP="00AD5523">
            <w:pPr>
              <w:keepNext/>
              <w:keepLines/>
              <w:spacing w:after="0"/>
              <w:jc w:val="center"/>
              <w:rPr>
                <w:rFonts w:ascii="Arial" w:hAnsi="Arial"/>
                <w:b/>
                <w:sz w:val="18"/>
              </w:rPr>
            </w:pPr>
            <w:r>
              <w:rPr>
                <w:rFonts w:ascii="Arial" w:hAnsi="Arial"/>
                <w:b/>
                <w:sz w:val="18"/>
              </w:rPr>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hideMark/>
          </w:tcPr>
          <w:p w14:paraId="00DF8572" w14:textId="77777777" w:rsidR="00AD5523" w:rsidRDefault="00AD5523" w:rsidP="00AD5523">
            <w:pPr>
              <w:keepNext/>
              <w:keepLines/>
              <w:spacing w:after="0"/>
              <w:jc w:val="center"/>
              <w:rPr>
                <w:rFonts w:ascii="Arial" w:hAnsi="Arial"/>
                <w:b/>
                <w:sz w:val="18"/>
              </w:rPr>
            </w:pPr>
            <w:r>
              <w:rPr>
                <w:rFonts w:ascii="Arial" w:hAnsi="Arial"/>
                <w:b/>
                <w:sz w:val="18"/>
              </w:rPr>
              <w:t>P</w:t>
            </w:r>
          </w:p>
        </w:tc>
        <w:tc>
          <w:tcPr>
            <w:tcW w:w="607" w:type="pct"/>
            <w:tcBorders>
              <w:top w:val="single" w:sz="4" w:space="0" w:color="auto"/>
              <w:left w:val="single" w:sz="4" w:space="0" w:color="auto"/>
              <w:bottom w:val="single" w:sz="4" w:space="0" w:color="auto"/>
              <w:right w:val="single" w:sz="4" w:space="0" w:color="auto"/>
            </w:tcBorders>
            <w:shd w:val="clear" w:color="auto" w:fill="C0C0C0"/>
            <w:hideMark/>
          </w:tcPr>
          <w:p w14:paraId="1A0F0FA1" w14:textId="77777777" w:rsidR="00AD5523" w:rsidRDefault="00AD5523" w:rsidP="00AD5523">
            <w:pPr>
              <w:keepNext/>
              <w:keepLines/>
              <w:spacing w:after="0"/>
              <w:rPr>
                <w:rFonts w:ascii="Arial" w:hAnsi="Arial"/>
                <w:b/>
                <w:sz w:val="18"/>
              </w:rPr>
            </w:pPr>
            <w:r>
              <w:rPr>
                <w:rFonts w:ascii="Arial" w:hAnsi="Arial"/>
                <w:b/>
                <w:sz w:val="18"/>
              </w:rPr>
              <w:t>Cardinality</w:t>
            </w:r>
          </w:p>
        </w:tc>
        <w:tc>
          <w:tcPr>
            <w:tcW w:w="1528" w:type="pct"/>
            <w:tcBorders>
              <w:top w:val="single" w:sz="4" w:space="0" w:color="auto"/>
              <w:left w:val="single" w:sz="4" w:space="0" w:color="auto"/>
              <w:bottom w:val="single" w:sz="4" w:space="0" w:color="auto"/>
              <w:right w:val="single" w:sz="4" w:space="0" w:color="auto"/>
            </w:tcBorders>
            <w:shd w:val="clear" w:color="auto" w:fill="C0C0C0"/>
            <w:hideMark/>
          </w:tcPr>
          <w:p w14:paraId="4ED74338" w14:textId="77777777" w:rsidR="00AD5523" w:rsidRDefault="00AD5523" w:rsidP="00AD5523">
            <w:pPr>
              <w:keepNext/>
              <w:keepLines/>
              <w:spacing w:after="0"/>
              <w:jc w:val="center"/>
              <w:rPr>
                <w:rFonts w:ascii="Arial" w:hAnsi="Arial" w:cs="Arial"/>
                <w:b/>
                <w:sz w:val="18"/>
                <w:szCs w:val="18"/>
              </w:rPr>
            </w:pPr>
            <w:r>
              <w:rPr>
                <w:rFonts w:ascii="Arial" w:hAnsi="Arial" w:cs="Arial"/>
                <w:b/>
                <w:sz w:val="18"/>
                <w:szCs w:val="18"/>
              </w:rPr>
              <w:t>Description</w:t>
            </w:r>
          </w:p>
        </w:tc>
        <w:tc>
          <w:tcPr>
            <w:tcW w:w="986" w:type="pct"/>
            <w:tcBorders>
              <w:top w:val="single" w:sz="4" w:space="0" w:color="auto"/>
              <w:left w:val="single" w:sz="4" w:space="0" w:color="auto"/>
              <w:bottom w:val="single" w:sz="4" w:space="0" w:color="auto"/>
              <w:right w:val="single" w:sz="4" w:space="0" w:color="auto"/>
            </w:tcBorders>
            <w:shd w:val="clear" w:color="auto" w:fill="C0C0C0"/>
          </w:tcPr>
          <w:p w14:paraId="333A955F" w14:textId="77777777" w:rsidR="00AD5523" w:rsidRDefault="00AD5523" w:rsidP="00AD5523">
            <w:pPr>
              <w:keepNext/>
              <w:keepLines/>
              <w:spacing w:after="0"/>
              <w:jc w:val="center"/>
              <w:rPr>
                <w:rFonts w:ascii="Arial" w:hAnsi="Arial" w:cs="Arial"/>
                <w:b/>
                <w:sz w:val="18"/>
                <w:szCs w:val="18"/>
              </w:rPr>
            </w:pPr>
            <w:r>
              <w:rPr>
                <w:rFonts w:ascii="Arial" w:hAnsi="Arial" w:cs="Arial"/>
                <w:b/>
                <w:sz w:val="18"/>
                <w:szCs w:val="18"/>
              </w:rPr>
              <w:t>Applicability</w:t>
            </w:r>
          </w:p>
        </w:tc>
      </w:tr>
      <w:tr w:rsidR="00AD5523" w14:paraId="56067ACC" w14:textId="77777777" w:rsidTr="00AD5523">
        <w:trPr>
          <w:jc w:val="center"/>
        </w:trPr>
        <w:tc>
          <w:tcPr>
            <w:tcW w:w="819" w:type="pct"/>
            <w:tcBorders>
              <w:top w:val="single" w:sz="4" w:space="0" w:color="auto"/>
              <w:left w:val="single" w:sz="4" w:space="0" w:color="auto"/>
              <w:bottom w:val="single" w:sz="4" w:space="0" w:color="auto"/>
              <w:right w:val="single" w:sz="4" w:space="0" w:color="auto"/>
            </w:tcBorders>
          </w:tcPr>
          <w:p w14:paraId="1BB6FA92" w14:textId="77777777" w:rsidR="00AD5523" w:rsidRDefault="00AD5523" w:rsidP="00AD5523">
            <w:pPr>
              <w:keepNext/>
              <w:keepLines/>
              <w:spacing w:after="0"/>
              <w:rPr>
                <w:rFonts w:ascii="Arial" w:hAnsi="Arial"/>
                <w:sz w:val="18"/>
              </w:rPr>
            </w:pPr>
            <w:proofErr w:type="spellStart"/>
            <w:r>
              <w:rPr>
                <w:rFonts w:ascii="Arial" w:hAnsi="Arial"/>
                <w:sz w:val="18"/>
              </w:rPr>
              <w:t>anySlice</w:t>
            </w:r>
            <w:proofErr w:type="spellEnd"/>
          </w:p>
        </w:tc>
        <w:tc>
          <w:tcPr>
            <w:tcW w:w="834" w:type="pct"/>
            <w:tcBorders>
              <w:top w:val="single" w:sz="4" w:space="0" w:color="auto"/>
              <w:left w:val="single" w:sz="4" w:space="0" w:color="auto"/>
              <w:bottom w:val="single" w:sz="4" w:space="0" w:color="auto"/>
              <w:right w:val="single" w:sz="4" w:space="0" w:color="auto"/>
            </w:tcBorders>
          </w:tcPr>
          <w:p w14:paraId="55B77114" w14:textId="77777777" w:rsidR="00AD5523" w:rsidRDefault="00AD5523" w:rsidP="00AD5523">
            <w:pPr>
              <w:keepNext/>
              <w:keepLines/>
              <w:spacing w:after="0"/>
              <w:rPr>
                <w:rFonts w:ascii="Arial" w:hAnsi="Arial"/>
                <w:sz w:val="18"/>
              </w:rPr>
            </w:pPr>
            <w:proofErr w:type="spellStart"/>
            <w:r>
              <w:rPr>
                <w:rFonts w:ascii="Arial" w:hAnsi="Arial"/>
                <w:sz w:val="18"/>
              </w:rPr>
              <w:t>AnySlice</w:t>
            </w:r>
            <w:proofErr w:type="spellEnd"/>
          </w:p>
        </w:tc>
        <w:tc>
          <w:tcPr>
            <w:tcW w:w="227" w:type="pct"/>
            <w:tcBorders>
              <w:top w:val="single" w:sz="4" w:space="0" w:color="auto"/>
              <w:left w:val="single" w:sz="4" w:space="0" w:color="auto"/>
              <w:bottom w:val="single" w:sz="4" w:space="0" w:color="auto"/>
              <w:right w:val="single" w:sz="4" w:space="0" w:color="auto"/>
            </w:tcBorders>
          </w:tcPr>
          <w:p w14:paraId="7979F563" w14:textId="77777777" w:rsidR="00AD5523" w:rsidRDefault="00AD5523" w:rsidP="00AD5523">
            <w:pPr>
              <w:keepNext/>
              <w:keepLines/>
              <w:spacing w:after="0"/>
              <w:jc w:val="center"/>
              <w:rPr>
                <w:rFonts w:ascii="Arial" w:hAnsi="Arial"/>
                <w:sz w:val="18"/>
              </w:rPr>
            </w:pPr>
            <w:r>
              <w:rPr>
                <w:rFonts w:ascii="Arial" w:hAnsi="Arial"/>
                <w:sz w:val="18"/>
              </w:rPr>
              <w:t>C</w:t>
            </w:r>
          </w:p>
        </w:tc>
        <w:tc>
          <w:tcPr>
            <w:tcW w:w="607" w:type="pct"/>
            <w:tcBorders>
              <w:top w:val="single" w:sz="4" w:space="0" w:color="auto"/>
              <w:left w:val="single" w:sz="4" w:space="0" w:color="auto"/>
              <w:bottom w:val="single" w:sz="4" w:space="0" w:color="auto"/>
              <w:right w:val="single" w:sz="4" w:space="0" w:color="auto"/>
            </w:tcBorders>
          </w:tcPr>
          <w:p w14:paraId="56C7D119" w14:textId="77777777" w:rsidR="00AD5523" w:rsidRDefault="00AD5523" w:rsidP="00AD5523">
            <w:pPr>
              <w:keepNext/>
              <w:keepLines/>
              <w:spacing w:after="0"/>
              <w:rPr>
                <w:rFonts w:ascii="Arial" w:hAnsi="Arial"/>
                <w:sz w:val="18"/>
              </w:rPr>
            </w:pPr>
            <w:r>
              <w:rPr>
                <w:rFonts w:ascii="Arial" w:hAnsi="Arial"/>
                <w:sz w:val="18"/>
              </w:rPr>
              <w:t>0..1</w:t>
            </w:r>
          </w:p>
        </w:tc>
        <w:tc>
          <w:tcPr>
            <w:tcW w:w="1528" w:type="pct"/>
            <w:tcBorders>
              <w:top w:val="single" w:sz="4" w:space="0" w:color="auto"/>
              <w:left w:val="single" w:sz="4" w:space="0" w:color="auto"/>
              <w:bottom w:val="single" w:sz="4" w:space="0" w:color="auto"/>
              <w:right w:val="single" w:sz="4" w:space="0" w:color="auto"/>
            </w:tcBorders>
          </w:tcPr>
          <w:p w14:paraId="4AAD88EB" w14:textId="77777777" w:rsidR="00AD5523" w:rsidRDefault="00AD5523" w:rsidP="00AD5523">
            <w:pPr>
              <w:keepNext/>
              <w:keepLines/>
              <w:spacing w:after="0"/>
              <w:rPr>
                <w:rFonts w:ascii="Arial" w:hAnsi="Arial"/>
                <w:sz w:val="18"/>
              </w:rPr>
            </w:pPr>
            <w:r>
              <w:rPr>
                <w:rFonts w:ascii="Arial" w:hAnsi="Arial"/>
                <w:sz w:val="18"/>
              </w:rPr>
              <w:t>Default is "FALSE". (NOTE 1)</w:t>
            </w:r>
          </w:p>
        </w:tc>
        <w:tc>
          <w:tcPr>
            <w:tcW w:w="986" w:type="pct"/>
            <w:tcBorders>
              <w:top w:val="single" w:sz="4" w:space="0" w:color="auto"/>
              <w:left w:val="single" w:sz="4" w:space="0" w:color="auto"/>
              <w:bottom w:val="single" w:sz="4" w:space="0" w:color="auto"/>
              <w:right w:val="single" w:sz="4" w:space="0" w:color="auto"/>
            </w:tcBorders>
          </w:tcPr>
          <w:p w14:paraId="7E6A7B3B" w14:textId="77777777" w:rsidR="00AD5523" w:rsidRDefault="00AD5523" w:rsidP="00AD5523">
            <w:pPr>
              <w:keepNext/>
              <w:keepLines/>
              <w:spacing w:after="0"/>
              <w:rPr>
                <w:rFonts w:ascii="Arial" w:hAnsi="Arial" w:cs="Arial"/>
                <w:sz w:val="18"/>
                <w:szCs w:val="18"/>
              </w:rPr>
            </w:pPr>
          </w:p>
        </w:tc>
      </w:tr>
      <w:tr w:rsidR="00AD5523" w14:paraId="7FED8C14" w14:textId="77777777" w:rsidTr="00AD5523">
        <w:trPr>
          <w:jc w:val="center"/>
        </w:trPr>
        <w:tc>
          <w:tcPr>
            <w:tcW w:w="819" w:type="pct"/>
            <w:tcBorders>
              <w:top w:val="single" w:sz="4" w:space="0" w:color="auto"/>
              <w:left w:val="single" w:sz="4" w:space="0" w:color="auto"/>
              <w:bottom w:val="single" w:sz="4" w:space="0" w:color="auto"/>
              <w:right w:val="single" w:sz="4" w:space="0" w:color="auto"/>
            </w:tcBorders>
          </w:tcPr>
          <w:p w14:paraId="51A1C165" w14:textId="77777777" w:rsidR="00AD5523" w:rsidRDefault="00AD5523" w:rsidP="00AD5523">
            <w:pPr>
              <w:keepNext/>
              <w:keepLines/>
              <w:spacing w:after="0"/>
              <w:rPr>
                <w:rFonts w:ascii="Arial" w:hAnsi="Arial"/>
                <w:sz w:val="18"/>
              </w:rPr>
            </w:pPr>
            <w:r>
              <w:rPr>
                <w:rFonts w:ascii="Arial" w:hAnsi="Arial"/>
                <w:sz w:val="18"/>
              </w:rPr>
              <w:t>e</w:t>
            </w:r>
            <w:r>
              <w:rPr>
                <w:rFonts w:ascii="Arial" w:hAnsi="Arial" w:hint="eastAsia"/>
                <w:sz w:val="18"/>
              </w:rPr>
              <w:t>vent</w:t>
            </w:r>
          </w:p>
        </w:tc>
        <w:tc>
          <w:tcPr>
            <w:tcW w:w="834" w:type="pct"/>
            <w:tcBorders>
              <w:top w:val="single" w:sz="4" w:space="0" w:color="auto"/>
              <w:left w:val="single" w:sz="4" w:space="0" w:color="auto"/>
              <w:bottom w:val="single" w:sz="4" w:space="0" w:color="auto"/>
              <w:right w:val="single" w:sz="4" w:space="0" w:color="auto"/>
            </w:tcBorders>
          </w:tcPr>
          <w:p w14:paraId="45851F00" w14:textId="77777777" w:rsidR="00AD5523" w:rsidRDefault="00AD5523" w:rsidP="00AD5523">
            <w:pPr>
              <w:keepNext/>
              <w:keepLines/>
              <w:spacing w:after="0"/>
              <w:rPr>
                <w:rFonts w:ascii="Arial" w:hAnsi="Arial"/>
                <w:sz w:val="18"/>
              </w:rPr>
            </w:pPr>
            <w:proofErr w:type="spellStart"/>
            <w:r>
              <w:rPr>
                <w:rFonts w:ascii="Arial" w:hAnsi="Arial" w:hint="eastAsia"/>
                <w:sz w:val="18"/>
              </w:rPr>
              <w:t>NwdafEvent</w:t>
            </w:r>
            <w:proofErr w:type="spellEnd"/>
          </w:p>
        </w:tc>
        <w:tc>
          <w:tcPr>
            <w:tcW w:w="227" w:type="pct"/>
            <w:tcBorders>
              <w:top w:val="single" w:sz="4" w:space="0" w:color="auto"/>
              <w:left w:val="single" w:sz="4" w:space="0" w:color="auto"/>
              <w:bottom w:val="single" w:sz="4" w:space="0" w:color="auto"/>
              <w:right w:val="single" w:sz="4" w:space="0" w:color="auto"/>
            </w:tcBorders>
          </w:tcPr>
          <w:p w14:paraId="1F031EA4" w14:textId="77777777" w:rsidR="00AD5523" w:rsidRDefault="00AD5523" w:rsidP="00AD5523">
            <w:pPr>
              <w:keepNext/>
              <w:keepLines/>
              <w:spacing w:after="0"/>
              <w:jc w:val="center"/>
              <w:rPr>
                <w:rFonts w:ascii="Arial" w:hAnsi="Arial"/>
                <w:sz w:val="18"/>
              </w:rPr>
            </w:pPr>
            <w:r>
              <w:rPr>
                <w:rFonts w:ascii="Arial" w:hAnsi="Arial" w:hint="eastAsia"/>
                <w:sz w:val="18"/>
              </w:rPr>
              <w:t>M</w:t>
            </w:r>
          </w:p>
        </w:tc>
        <w:tc>
          <w:tcPr>
            <w:tcW w:w="607" w:type="pct"/>
            <w:tcBorders>
              <w:top w:val="single" w:sz="4" w:space="0" w:color="auto"/>
              <w:left w:val="single" w:sz="4" w:space="0" w:color="auto"/>
              <w:bottom w:val="single" w:sz="4" w:space="0" w:color="auto"/>
              <w:right w:val="single" w:sz="4" w:space="0" w:color="auto"/>
            </w:tcBorders>
          </w:tcPr>
          <w:p w14:paraId="55BB32AC" w14:textId="77777777" w:rsidR="00AD5523" w:rsidRDefault="00AD5523" w:rsidP="00AD5523">
            <w:pPr>
              <w:keepNext/>
              <w:keepLines/>
              <w:spacing w:after="0"/>
              <w:rPr>
                <w:rFonts w:ascii="Arial" w:hAnsi="Arial"/>
                <w:sz w:val="18"/>
              </w:rPr>
            </w:pPr>
            <w:r>
              <w:rPr>
                <w:rFonts w:ascii="Arial" w:hAnsi="Arial" w:hint="eastAsia"/>
                <w:sz w:val="18"/>
              </w:rPr>
              <w:t>1</w:t>
            </w:r>
          </w:p>
        </w:tc>
        <w:tc>
          <w:tcPr>
            <w:tcW w:w="1528" w:type="pct"/>
            <w:tcBorders>
              <w:top w:val="single" w:sz="4" w:space="0" w:color="auto"/>
              <w:left w:val="single" w:sz="4" w:space="0" w:color="auto"/>
              <w:bottom w:val="single" w:sz="4" w:space="0" w:color="auto"/>
              <w:right w:val="single" w:sz="4" w:space="0" w:color="auto"/>
            </w:tcBorders>
          </w:tcPr>
          <w:p w14:paraId="0993DA10" w14:textId="77777777" w:rsidR="00AD5523" w:rsidRDefault="00AD5523" w:rsidP="00AD5523">
            <w:pPr>
              <w:keepNext/>
              <w:keepLines/>
              <w:spacing w:after="0"/>
              <w:rPr>
                <w:rFonts w:ascii="Arial" w:hAnsi="Arial"/>
                <w:sz w:val="18"/>
              </w:rPr>
            </w:pPr>
            <w:r>
              <w:rPr>
                <w:rFonts w:ascii="Arial" w:hAnsi="Arial"/>
                <w:sz w:val="18"/>
              </w:rPr>
              <w:t>Event that is subscribed.</w:t>
            </w:r>
          </w:p>
        </w:tc>
        <w:tc>
          <w:tcPr>
            <w:tcW w:w="986" w:type="pct"/>
            <w:tcBorders>
              <w:top w:val="single" w:sz="4" w:space="0" w:color="auto"/>
              <w:left w:val="single" w:sz="4" w:space="0" w:color="auto"/>
              <w:bottom w:val="single" w:sz="4" w:space="0" w:color="auto"/>
              <w:right w:val="single" w:sz="4" w:space="0" w:color="auto"/>
            </w:tcBorders>
          </w:tcPr>
          <w:p w14:paraId="082148AB" w14:textId="77777777" w:rsidR="00AD5523" w:rsidRDefault="00AD5523" w:rsidP="00AD5523">
            <w:pPr>
              <w:keepNext/>
              <w:keepLines/>
              <w:spacing w:after="0"/>
              <w:rPr>
                <w:rFonts w:ascii="Arial" w:hAnsi="Arial" w:cs="Arial"/>
                <w:sz w:val="18"/>
                <w:szCs w:val="18"/>
              </w:rPr>
            </w:pPr>
          </w:p>
        </w:tc>
      </w:tr>
      <w:tr w:rsidR="00AD5523" w14:paraId="27DE937B" w14:textId="77777777" w:rsidTr="00AD5523">
        <w:trPr>
          <w:jc w:val="center"/>
        </w:trPr>
        <w:tc>
          <w:tcPr>
            <w:tcW w:w="819" w:type="pct"/>
            <w:tcBorders>
              <w:top w:val="single" w:sz="4" w:space="0" w:color="auto"/>
              <w:left w:val="single" w:sz="4" w:space="0" w:color="auto"/>
              <w:bottom w:val="single" w:sz="4" w:space="0" w:color="auto"/>
              <w:right w:val="single" w:sz="4" w:space="0" w:color="auto"/>
            </w:tcBorders>
          </w:tcPr>
          <w:p w14:paraId="5723D1CD" w14:textId="77777777" w:rsidR="00AD5523" w:rsidRDefault="00AD5523" w:rsidP="00AD5523">
            <w:pPr>
              <w:keepNext/>
              <w:keepLines/>
              <w:spacing w:after="0"/>
              <w:rPr>
                <w:rFonts w:ascii="Arial" w:hAnsi="Arial"/>
                <w:sz w:val="18"/>
              </w:rPr>
            </w:pPr>
            <w:proofErr w:type="spellStart"/>
            <w:r>
              <w:rPr>
                <w:rFonts w:ascii="Arial" w:hAnsi="Arial"/>
                <w:sz w:val="18"/>
              </w:rPr>
              <w:t>loadLevelThreshold</w:t>
            </w:r>
            <w:proofErr w:type="spellEnd"/>
          </w:p>
        </w:tc>
        <w:tc>
          <w:tcPr>
            <w:tcW w:w="834" w:type="pct"/>
            <w:tcBorders>
              <w:top w:val="single" w:sz="4" w:space="0" w:color="auto"/>
              <w:left w:val="single" w:sz="4" w:space="0" w:color="auto"/>
              <w:bottom w:val="single" w:sz="4" w:space="0" w:color="auto"/>
              <w:right w:val="single" w:sz="4" w:space="0" w:color="auto"/>
            </w:tcBorders>
          </w:tcPr>
          <w:p w14:paraId="14348D1A" w14:textId="77777777" w:rsidR="00AD5523" w:rsidRDefault="00AD5523" w:rsidP="00AD5523">
            <w:pPr>
              <w:keepNext/>
              <w:keepLines/>
              <w:spacing w:after="0"/>
              <w:rPr>
                <w:rFonts w:ascii="Arial" w:hAnsi="Arial"/>
                <w:sz w:val="18"/>
              </w:rPr>
            </w:pPr>
            <w:r>
              <w:rPr>
                <w:rFonts w:ascii="Arial" w:hAnsi="Arial"/>
                <w:sz w:val="18"/>
              </w:rPr>
              <w:t>integer</w:t>
            </w:r>
          </w:p>
        </w:tc>
        <w:tc>
          <w:tcPr>
            <w:tcW w:w="227" w:type="pct"/>
            <w:tcBorders>
              <w:top w:val="single" w:sz="4" w:space="0" w:color="auto"/>
              <w:left w:val="single" w:sz="4" w:space="0" w:color="auto"/>
              <w:bottom w:val="single" w:sz="4" w:space="0" w:color="auto"/>
              <w:right w:val="single" w:sz="4" w:space="0" w:color="auto"/>
            </w:tcBorders>
          </w:tcPr>
          <w:p w14:paraId="3F15D9F0" w14:textId="77777777" w:rsidR="00AD5523" w:rsidRDefault="00AD5523" w:rsidP="00AD5523">
            <w:pPr>
              <w:keepNext/>
              <w:keepLines/>
              <w:spacing w:after="0"/>
              <w:jc w:val="center"/>
              <w:rPr>
                <w:rFonts w:ascii="Arial" w:hAnsi="Arial"/>
                <w:sz w:val="18"/>
              </w:rPr>
            </w:pPr>
            <w:r>
              <w:rPr>
                <w:rFonts w:ascii="Arial" w:hAnsi="Arial"/>
                <w:sz w:val="18"/>
              </w:rPr>
              <w:t>C</w:t>
            </w:r>
          </w:p>
        </w:tc>
        <w:tc>
          <w:tcPr>
            <w:tcW w:w="607" w:type="pct"/>
            <w:tcBorders>
              <w:top w:val="single" w:sz="4" w:space="0" w:color="auto"/>
              <w:left w:val="single" w:sz="4" w:space="0" w:color="auto"/>
              <w:bottom w:val="single" w:sz="4" w:space="0" w:color="auto"/>
              <w:right w:val="single" w:sz="4" w:space="0" w:color="auto"/>
            </w:tcBorders>
          </w:tcPr>
          <w:p w14:paraId="4456AE92" w14:textId="77777777" w:rsidR="00AD5523" w:rsidRDefault="00AD5523" w:rsidP="00AD5523">
            <w:pPr>
              <w:keepNext/>
              <w:keepLines/>
              <w:spacing w:after="0"/>
              <w:rPr>
                <w:rFonts w:ascii="Arial" w:hAnsi="Arial"/>
                <w:sz w:val="18"/>
              </w:rPr>
            </w:pPr>
            <w:r>
              <w:rPr>
                <w:rFonts w:ascii="Arial" w:hAnsi="Arial"/>
                <w:sz w:val="18"/>
              </w:rPr>
              <w:t>0..1</w:t>
            </w:r>
          </w:p>
        </w:tc>
        <w:tc>
          <w:tcPr>
            <w:tcW w:w="1528" w:type="pct"/>
            <w:tcBorders>
              <w:top w:val="single" w:sz="4" w:space="0" w:color="auto"/>
              <w:left w:val="single" w:sz="4" w:space="0" w:color="auto"/>
              <w:bottom w:val="single" w:sz="4" w:space="0" w:color="auto"/>
              <w:right w:val="single" w:sz="4" w:space="0" w:color="auto"/>
            </w:tcBorders>
          </w:tcPr>
          <w:p w14:paraId="4C73DD79" w14:textId="77777777" w:rsidR="00AD5523" w:rsidRDefault="00AD5523" w:rsidP="00AD5523">
            <w:pPr>
              <w:keepNext/>
              <w:keepLines/>
              <w:spacing w:after="0"/>
              <w:rPr>
                <w:rFonts w:ascii="Arial" w:hAnsi="Arial"/>
                <w:sz w:val="18"/>
              </w:rPr>
            </w:pPr>
            <w:r>
              <w:rPr>
                <w:rFonts w:ascii="Arial" w:hAnsi="Arial"/>
                <w:sz w:val="18"/>
              </w:rPr>
              <w:t>Shall be supplied for notification method "THRESHOLD".</w:t>
            </w:r>
          </w:p>
          <w:p w14:paraId="14043AE9" w14:textId="77777777" w:rsidR="00AD5523" w:rsidRDefault="00AD5523" w:rsidP="00AD5523">
            <w:pPr>
              <w:keepNext/>
              <w:keepLines/>
              <w:spacing w:after="0"/>
              <w:rPr>
                <w:rFonts w:ascii="Arial" w:hAnsi="Arial"/>
                <w:sz w:val="18"/>
              </w:rPr>
            </w:pPr>
            <w:r>
              <w:rPr>
                <w:rFonts w:ascii="Arial" w:hAnsi="Arial"/>
                <w:sz w:val="18"/>
              </w:rPr>
              <w:t xml:space="preserve">Indicates that the NWDAF shall report the corresponding network slice load level to the NF service consumer where the load level of the network slice </w:t>
            </w:r>
            <w:del w:id="105" w:author="Maria Liang" w:date="2021-04-06T12:35:00Z">
              <w:r w:rsidDel="007659A4">
                <w:rPr>
                  <w:rFonts w:ascii="Arial" w:hAnsi="Arial"/>
                  <w:sz w:val="18"/>
                </w:rPr>
                <w:delText xml:space="preserve">instance </w:delText>
              </w:r>
            </w:del>
            <w:r>
              <w:rPr>
                <w:rFonts w:ascii="Arial" w:hAnsi="Arial"/>
                <w:sz w:val="18"/>
              </w:rPr>
              <w:t xml:space="preserve">identified by </w:t>
            </w:r>
            <w:proofErr w:type="spellStart"/>
            <w:r>
              <w:rPr>
                <w:rFonts w:ascii="Arial" w:hAnsi="Arial"/>
                <w:sz w:val="18"/>
              </w:rPr>
              <w:t>snssai</w:t>
            </w:r>
            <w:proofErr w:type="spellEnd"/>
            <w:r>
              <w:rPr>
                <w:rFonts w:ascii="Arial" w:hAnsi="Arial"/>
                <w:sz w:val="18"/>
              </w:rPr>
              <w:t xml:space="preserve"> is reached.</w:t>
            </w:r>
          </w:p>
        </w:tc>
        <w:tc>
          <w:tcPr>
            <w:tcW w:w="986" w:type="pct"/>
            <w:tcBorders>
              <w:top w:val="single" w:sz="4" w:space="0" w:color="auto"/>
              <w:left w:val="single" w:sz="4" w:space="0" w:color="auto"/>
              <w:bottom w:val="single" w:sz="4" w:space="0" w:color="auto"/>
              <w:right w:val="single" w:sz="4" w:space="0" w:color="auto"/>
            </w:tcBorders>
          </w:tcPr>
          <w:p w14:paraId="0154A8DB" w14:textId="77777777" w:rsidR="00AD5523" w:rsidRDefault="00AD5523" w:rsidP="00AD5523">
            <w:pPr>
              <w:keepNext/>
              <w:keepLines/>
              <w:spacing w:after="0"/>
              <w:rPr>
                <w:rFonts w:ascii="Arial" w:hAnsi="Arial" w:cs="Arial"/>
                <w:sz w:val="18"/>
                <w:szCs w:val="18"/>
              </w:rPr>
            </w:pPr>
          </w:p>
        </w:tc>
      </w:tr>
      <w:tr w:rsidR="00AD5523" w14:paraId="21269392" w14:textId="77777777" w:rsidTr="00AD5523">
        <w:trPr>
          <w:jc w:val="center"/>
        </w:trPr>
        <w:tc>
          <w:tcPr>
            <w:tcW w:w="819" w:type="pct"/>
            <w:tcBorders>
              <w:top w:val="single" w:sz="4" w:space="0" w:color="auto"/>
              <w:left w:val="single" w:sz="4" w:space="0" w:color="auto"/>
              <w:bottom w:val="single" w:sz="4" w:space="0" w:color="auto"/>
              <w:right w:val="single" w:sz="4" w:space="0" w:color="auto"/>
            </w:tcBorders>
          </w:tcPr>
          <w:p w14:paraId="20CC98D3" w14:textId="77777777" w:rsidR="00AD5523" w:rsidRDefault="00AD5523" w:rsidP="00AD5523">
            <w:pPr>
              <w:keepNext/>
              <w:keepLines/>
              <w:spacing w:after="0"/>
              <w:rPr>
                <w:rFonts w:ascii="Arial" w:hAnsi="Arial"/>
                <w:sz w:val="18"/>
              </w:rPr>
            </w:pPr>
            <w:proofErr w:type="spellStart"/>
            <w:r>
              <w:rPr>
                <w:rFonts w:ascii="Arial" w:hAnsi="Arial"/>
                <w:sz w:val="18"/>
              </w:rPr>
              <w:t>notificationMethod</w:t>
            </w:r>
            <w:proofErr w:type="spellEnd"/>
          </w:p>
        </w:tc>
        <w:tc>
          <w:tcPr>
            <w:tcW w:w="834" w:type="pct"/>
            <w:tcBorders>
              <w:top w:val="single" w:sz="4" w:space="0" w:color="auto"/>
              <w:left w:val="single" w:sz="4" w:space="0" w:color="auto"/>
              <w:bottom w:val="single" w:sz="4" w:space="0" w:color="auto"/>
              <w:right w:val="single" w:sz="4" w:space="0" w:color="auto"/>
            </w:tcBorders>
          </w:tcPr>
          <w:p w14:paraId="640F8C09" w14:textId="77777777" w:rsidR="00AD5523" w:rsidRDefault="00AD5523" w:rsidP="00AD5523">
            <w:pPr>
              <w:keepNext/>
              <w:keepLines/>
              <w:spacing w:after="0"/>
              <w:rPr>
                <w:rFonts w:ascii="Arial" w:hAnsi="Arial"/>
                <w:sz w:val="18"/>
              </w:rPr>
            </w:pPr>
            <w:proofErr w:type="spellStart"/>
            <w:r>
              <w:rPr>
                <w:rFonts w:ascii="Arial" w:hAnsi="Arial"/>
                <w:sz w:val="18"/>
              </w:rPr>
              <w:t>NotificationMethod</w:t>
            </w:r>
            <w:proofErr w:type="spellEnd"/>
          </w:p>
        </w:tc>
        <w:tc>
          <w:tcPr>
            <w:tcW w:w="227" w:type="pct"/>
            <w:tcBorders>
              <w:top w:val="single" w:sz="4" w:space="0" w:color="auto"/>
              <w:left w:val="single" w:sz="4" w:space="0" w:color="auto"/>
              <w:bottom w:val="single" w:sz="4" w:space="0" w:color="auto"/>
              <w:right w:val="single" w:sz="4" w:space="0" w:color="auto"/>
            </w:tcBorders>
          </w:tcPr>
          <w:p w14:paraId="437C325D" w14:textId="77777777" w:rsidR="00AD5523" w:rsidRDefault="00AD5523" w:rsidP="00AD5523">
            <w:pPr>
              <w:keepNext/>
              <w:keepLines/>
              <w:spacing w:after="0"/>
              <w:jc w:val="center"/>
              <w:rPr>
                <w:rFonts w:ascii="Arial" w:hAnsi="Arial"/>
                <w:sz w:val="18"/>
              </w:rPr>
            </w:pPr>
            <w:r>
              <w:rPr>
                <w:rFonts w:ascii="Arial" w:hAnsi="Arial"/>
                <w:sz w:val="18"/>
              </w:rPr>
              <w:t>O</w:t>
            </w:r>
          </w:p>
        </w:tc>
        <w:tc>
          <w:tcPr>
            <w:tcW w:w="607" w:type="pct"/>
            <w:tcBorders>
              <w:top w:val="single" w:sz="4" w:space="0" w:color="auto"/>
              <w:left w:val="single" w:sz="4" w:space="0" w:color="auto"/>
              <w:bottom w:val="single" w:sz="4" w:space="0" w:color="auto"/>
              <w:right w:val="single" w:sz="4" w:space="0" w:color="auto"/>
            </w:tcBorders>
          </w:tcPr>
          <w:p w14:paraId="0EA4E9F6" w14:textId="77777777" w:rsidR="00AD5523" w:rsidRDefault="00AD5523" w:rsidP="00AD5523">
            <w:pPr>
              <w:pStyle w:val="TAL"/>
            </w:pPr>
            <w:r>
              <w:t>0..1</w:t>
            </w:r>
          </w:p>
        </w:tc>
        <w:tc>
          <w:tcPr>
            <w:tcW w:w="1528" w:type="pct"/>
            <w:tcBorders>
              <w:top w:val="single" w:sz="4" w:space="0" w:color="auto"/>
              <w:left w:val="single" w:sz="4" w:space="0" w:color="auto"/>
              <w:bottom w:val="single" w:sz="4" w:space="0" w:color="auto"/>
              <w:right w:val="single" w:sz="4" w:space="0" w:color="auto"/>
            </w:tcBorders>
          </w:tcPr>
          <w:p w14:paraId="67B0437A" w14:textId="77777777" w:rsidR="00AD5523" w:rsidRDefault="00AD5523" w:rsidP="00AD552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86" w:type="pct"/>
            <w:tcBorders>
              <w:top w:val="single" w:sz="4" w:space="0" w:color="auto"/>
              <w:left w:val="single" w:sz="4" w:space="0" w:color="auto"/>
              <w:bottom w:val="single" w:sz="4" w:space="0" w:color="auto"/>
              <w:right w:val="single" w:sz="4" w:space="0" w:color="auto"/>
            </w:tcBorders>
          </w:tcPr>
          <w:p w14:paraId="7019999A" w14:textId="77777777" w:rsidR="00AD5523" w:rsidRDefault="00AD5523" w:rsidP="00AD5523">
            <w:pPr>
              <w:keepNext/>
              <w:keepLines/>
              <w:spacing w:after="0"/>
              <w:rPr>
                <w:rFonts w:ascii="Arial" w:hAnsi="Arial" w:cs="Arial"/>
                <w:sz w:val="18"/>
                <w:szCs w:val="18"/>
              </w:rPr>
            </w:pPr>
          </w:p>
        </w:tc>
      </w:tr>
      <w:tr w:rsidR="00AD5523" w14:paraId="32C0FDD3" w14:textId="77777777" w:rsidTr="00AD5523">
        <w:trPr>
          <w:jc w:val="center"/>
        </w:trPr>
        <w:tc>
          <w:tcPr>
            <w:tcW w:w="819" w:type="pct"/>
            <w:tcBorders>
              <w:top w:val="single" w:sz="4" w:space="0" w:color="auto"/>
              <w:left w:val="single" w:sz="4" w:space="0" w:color="auto"/>
              <w:bottom w:val="single" w:sz="4" w:space="0" w:color="auto"/>
              <w:right w:val="single" w:sz="4" w:space="0" w:color="auto"/>
            </w:tcBorders>
          </w:tcPr>
          <w:p w14:paraId="5FF80DCC" w14:textId="77777777" w:rsidR="00AD5523" w:rsidRDefault="00AD5523" w:rsidP="00AD5523">
            <w:pPr>
              <w:keepNext/>
              <w:keepLines/>
              <w:spacing w:after="0"/>
              <w:rPr>
                <w:rFonts w:ascii="Arial" w:hAnsi="Arial"/>
                <w:sz w:val="18"/>
              </w:rPr>
            </w:pPr>
            <w:proofErr w:type="spellStart"/>
            <w:r>
              <w:rPr>
                <w:rFonts w:ascii="Arial" w:hAnsi="Arial"/>
                <w:sz w:val="18"/>
              </w:rPr>
              <w:t>repetitionPeriod</w:t>
            </w:r>
            <w:proofErr w:type="spellEnd"/>
          </w:p>
        </w:tc>
        <w:tc>
          <w:tcPr>
            <w:tcW w:w="834" w:type="pct"/>
            <w:tcBorders>
              <w:top w:val="single" w:sz="4" w:space="0" w:color="auto"/>
              <w:left w:val="single" w:sz="4" w:space="0" w:color="auto"/>
              <w:bottom w:val="single" w:sz="4" w:space="0" w:color="auto"/>
              <w:right w:val="single" w:sz="4" w:space="0" w:color="auto"/>
            </w:tcBorders>
          </w:tcPr>
          <w:p w14:paraId="4A362912" w14:textId="77777777" w:rsidR="00AD5523" w:rsidRDefault="00AD5523" w:rsidP="00AD5523">
            <w:pPr>
              <w:keepNext/>
              <w:keepLines/>
              <w:spacing w:after="0"/>
              <w:rPr>
                <w:rFonts w:ascii="Arial" w:hAnsi="Arial"/>
                <w:sz w:val="18"/>
              </w:rPr>
            </w:pPr>
            <w:proofErr w:type="spellStart"/>
            <w:r>
              <w:rPr>
                <w:rFonts w:ascii="Arial" w:hAnsi="Arial"/>
                <w:sz w:val="18"/>
              </w:rPr>
              <w:t>DurationSec</w:t>
            </w:r>
            <w:proofErr w:type="spellEnd"/>
          </w:p>
        </w:tc>
        <w:tc>
          <w:tcPr>
            <w:tcW w:w="227" w:type="pct"/>
            <w:tcBorders>
              <w:top w:val="single" w:sz="4" w:space="0" w:color="auto"/>
              <w:left w:val="single" w:sz="4" w:space="0" w:color="auto"/>
              <w:bottom w:val="single" w:sz="4" w:space="0" w:color="auto"/>
              <w:right w:val="single" w:sz="4" w:space="0" w:color="auto"/>
            </w:tcBorders>
          </w:tcPr>
          <w:p w14:paraId="1AD268D7" w14:textId="77777777" w:rsidR="00AD5523" w:rsidRDefault="00AD5523" w:rsidP="00AD5523">
            <w:pPr>
              <w:keepNext/>
              <w:keepLines/>
              <w:spacing w:after="0"/>
              <w:jc w:val="center"/>
              <w:rPr>
                <w:rFonts w:ascii="Arial" w:hAnsi="Arial"/>
                <w:sz w:val="18"/>
              </w:rPr>
            </w:pPr>
            <w:r>
              <w:rPr>
                <w:rFonts w:ascii="Arial" w:hAnsi="Arial"/>
                <w:sz w:val="18"/>
              </w:rPr>
              <w:t>C</w:t>
            </w:r>
          </w:p>
        </w:tc>
        <w:tc>
          <w:tcPr>
            <w:tcW w:w="607" w:type="pct"/>
            <w:tcBorders>
              <w:top w:val="single" w:sz="4" w:space="0" w:color="auto"/>
              <w:left w:val="single" w:sz="4" w:space="0" w:color="auto"/>
              <w:bottom w:val="single" w:sz="4" w:space="0" w:color="auto"/>
              <w:right w:val="single" w:sz="4" w:space="0" w:color="auto"/>
            </w:tcBorders>
          </w:tcPr>
          <w:p w14:paraId="150CB6A8" w14:textId="77777777" w:rsidR="00AD5523" w:rsidRDefault="00AD5523" w:rsidP="00AD5523">
            <w:pPr>
              <w:keepNext/>
              <w:keepLines/>
              <w:spacing w:after="0"/>
              <w:rPr>
                <w:rFonts w:ascii="Arial" w:hAnsi="Arial"/>
                <w:sz w:val="18"/>
              </w:rPr>
            </w:pPr>
            <w:r>
              <w:rPr>
                <w:rFonts w:ascii="Arial" w:hAnsi="Arial"/>
                <w:sz w:val="18"/>
              </w:rPr>
              <w:t>0..1</w:t>
            </w:r>
          </w:p>
        </w:tc>
        <w:tc>
          <w:tcPr>
            <w:tcW w:w="1528" w:type="pct"/>
            <w:tcBorders>
              <w:top w:val="single" w:sz="4" w:space="0" w:color="auto"/>
              <w:left w:val="single" w:sz="4" w:space="0" w:color="auto"/>
              <w:bottom w:val="single" w:sz="4" w:space="0" w:color="auto"/>
              <w:right w:val="single" w:sz="4" w:space="0" w:color="auto"/>
            </w:tcBorders>
          </w:tcPr>
          <w:p w14:paraId="23C80780" w14:textId="77777777" w:rsidR="00AD5523" w:rsidRDefault="00AD5523" w:rsidP="00AD5523">
            <w:pPr>
              <w:keepNext/>
              <w:keepLines/>
              <w:spacing w:after="0"/>
              <w:rPr>
                <w:rFonts w:ascii="Arial" w:hAnsi="Arial"/>
                <w:sz w:val="18"/>
              </w:rPr>
            </w:pPr>
            <w:r>
              <w:rPr>
                <w:rFonts w:ascii="Arial" w:hAnsi="Arial"/>
                <w:sz w:val="18"/>
              </w:rPr>
              <w:t>Shall be supplied for notification Method "PERIODIC".</w:t>
            </w:r>
          </w:p>
        </w:tc>
        <w:tc>
          <w:tcPr>
            <w:tcW w:w="986" w:type="pct"/>
            <w:tcBorders>
              <w:top w:val="single" w:sz="4" w:space="0" w:color="auto"/>
              <w:left w:val="single" w:sz="4" w:space="0" w:color="auto"/>
              <w:bottom w:val="single" w:sz="4" w:space="0" w:color="auto"/>
              <w:right w:val="single" w:sz="4" w:space="0" w:color="auto"/>
            </w:tcBorders>
          </w:tcPr>
          <w:p w14:paraId="4BD48361" w14:textId="77777777" w:rsidR="00AD5523" w:rsidRDefault="00AD5523" w:rsidP="00AD5523">
            <w:pPr>
              <w:keepNext/>
              <w:keepLines/>
              <w:spacing w:after="0"/>
              <w:rPr>
                <w:rFonts w:ascii="Arial" w:hAnsi="Arial" w:cs="Arial"/>
                <w:sz w:val="18"/>
                <w:szCs w:val="18"/>
              </w:rPr>
            </w:pPr>
          </w:p>
        </w:tc>
      </w:tr>
      <w:tr w:rsidR="00AD5523" w14:paraId="7800A333" w14:textId="77777777" w:rsidTr="00AD5523">
        <w:trPr>
          <w:jc w:val="center"/>
        </w:trPr>
        <w:tc>
          <w:tcPr>
            <w:tcW w:w="819" w:type="pct"/>
            <w:tcBorders>
              <w:top w:val="single" w:sz="4" w:space="0" w:color="auto"/>
              <w:left w:val="single" w:sz="4" w:space="0" w:color="auto"/>
              <w:bottom w:val="single" w:sz="4" w:space="0" w:color="auto"/>
              <w:right w:val="single" w:sz="4" w:space="0" w:color="auto"/>
            </w:tcBorders>
          </w:tcPr>
          <w:p w14:paraId="30D65C79" w14:textId="77777777" w:rsidR="00AD5523" w:rsidRDefault="00AD5523" w:rsidP="00AD5523">
            <w:pPr>
              <w:keepNext/>
              <w:keepLines/>
              <w:spacing w:after="0"/>
              <w:rPr>
                <w:rFonts w:ascii="Arial" w:hAnsi="Arial"/>
                <w:sz w:val="18"/>
              </w:rPr>
            </w:pPr>
            <w:proofErr w:type="spellStart"/>
            <w:r>
              <w:rPr>
                <w:rFonts w:ascii="Arial" w:hAnsi="Arial"/>
                <w:sz w:val="18"/>
              </w:rPr>
              <w:t>snssais</w:t>
            </w:r>
            <w:proofErr w:type="spellEnd"/>
          </w:p>
        </w:tc>
        <w:tc>
          <w:tcPr>
            <w:tcW w:w="834" w:type="pct"/>
            <w:tcBorders>
              <w:top w:val="single" w:sz="4" w:space="0" w:color="auto"/>
              <w:left w:val="single" w:sz="4" w:space="0" w:color="auto"/>
              <w:bottom w:val="single" w:sz="4" w:space="0" w:color="auto"/>
              <w:right w:val="single" w:sz="4" w:space="0" w:color="auto"/>
            </w:tcBorders>
          </w:tcPr>
          <w:p w14:paraId="2AA6591D" w14:textId="77777777" w:rsidR="00AD5523" w:rsidRDefault="00AD5523" w:rsidP="00AD5523">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Snssai</w:t>
            </w:r>
            <w:proofErr w:type="spellEnd"/>
            <w:r>
              <w:rPr>
                <w:rFonts w:ascii="Arial" w:hAnsi="Arial"/>
                <w:sz w:val="18"/>
              </w:rPr>
              <w:t>)</w:t>
            </w:r>
          </w:p>
        </w:tc>
        <w:tc>
          <w:tcPr>
            <w:tcW w:w="227" w:type="pct"/>
            <w:tcBorders>
              <w:top w:val="single" w:sz="4" w:space="0" w:color="auto"/>
              <w:left w:val="single" w:sz="4" w:space="0" w:color="auto"/>
              <w:bottom w:val="single" w:sz="4" w:space="0" w:color="auto"/>
              <w:right w:val="single" w:sz="4" w:space="0" w:color="auto"/>
            </w:tcBorders>
          </w:tcPr>
          <w:p w14:paraId="4AB56821" w14:textId="77777777" w:rsidR="00AD5523" w:rsidRDefault="00AD5523" w:rsidP="00AD5523">
            <w:pPr>
              <w:keepNext/>
              <w:keepLines/>
              <w:spacing w:after="0"/>
              <w:jc w:val="center"/>
              <w:rPr>
                <w:rFonts w:ascii="Arial" w:hAnsi="Arial"/>
                <w:sz w:val="18"/>
              </w:rPr>
            </w:pPr>
            <w:r>
              <w:rPr>
                <w:rFonts w:ascii="Arial" w:hAnsi="Arial"/>
                <w:sz w:val="18"/>
              </w:rPr>
              <w:t>C</w:t>
            </w:r>
          </w:p>
        </w:tc>
        <w:tc>
          <w:tcPr>
            <w:tcW w:w="607" w:type="pct"/>
            <w:tcBorders>
              <w:top w:val="single" w:sz="4" w:space="0" w:color="auto"/>
              <w:left w:val="single" w:sz="4" w:space="0" w:color="auto"/>
              <w:bottom w:val="single" w:sz="4" w:space="0" w:color="auto"/>
              <w:right w:val="single" w:sz="4" w:space="0" w:color="auto"/>
            </w:tcBorders>
          </w:tcPr>
          <w:p w14:paraId="2C68957A" w14:textId="77777777" w:rsidR="00AD5523" w:rsidRDefault="00AD5523" w:rsidP="00AD5523">
            <w:pPr>
              <w:keepNext/>
              <w:keepLines/>
              <w:spacing w:after="0"/>
              <w:rPr>
                <w:rFonts w:ascii="Arial" w:hAnsi="Arial"/>
                <w:sz w:val="18"/>
              </w:rPr>
            </w:pPr>
            <w:proofErr w:type="gramStart"/>
            <w:r>
              <w:rPr>
                <w:rFonts w:ascii="Arial" w:hAnsi="Arial"/>
                <w:sz w:val="18"/>
              </w:rPr>
              <w:t>1..N</w:t>
            </w:r>
            <w:proofErr w:type="gramEnd"/>
          </w:p>
        </w:tc>
        <w:tc>
          <w:tcPr>
            <w:tcW w:w="1528" w:type="pct"/>
            <w:tcBorders>
              <w:top w:val="single" w:sz="4" w:space="0" w:color="auto"/>
              <w:left w:val="single" w:sz="4" w:space="0" w:color="auto"/>
              <w:bottom w:val="single" w:sz="4" w:space="0" w:color="auto"/>
              <w:right w:val="single" w:sz="4" w:space="0" w:color="auto"/>
            </w:tcBorders>
          </w:tcPr>
          <w:p w14:paraId="433B3AD8" w14:textId="77777777" w:rsidR="00AD5523" w:rsidRDefault="00AD5523" w:rsidP="00AD5523">
            <w:pPr>
              <w:keepNext/>
              <w:keepLines/>
              <w:spacing w:after="0"/>
              <w:rPr>
                <w:rFonts w:ascii="Arial" w:hAnsi="Arial"/>
                <w:sz w:val="18"/>
              </w:rPr>
            </w:pPr>
            <w:r>
              <w:rPr>
                <w:rFonts w:ascii="Arial" w:hAnsi="Arial"/>
                <w:sz w:val="18"/>
              </w:rPr>
              <w:t>Identification(s) of network slice to which the subscription applies. (NOTE 1)</w:t>
            </w:r>
          </w:p>
        </w:tc>
        <w:tc>
          <w:tcPr>
            <w:tcW w:w="986" w:type="pct"/>
            <w:tcBorders>
              <w:top w:val="single" w:sz="4" w:space="0" w:color="auto"/>
              <w:left w:val="single" w:sz="4" w:space="0" w:color="auto"/>
              <w:bottom w:val="single" w:sz="4" w:space="0" w:color="auto"/>
              <w:right w:val="single" w:sz="4" w:space="0" w:color="auto"/>
            </w:tcBorders>
          </w:tcPr>
          <w:p w14:paraId="524D3BEC" w14:textId="77777777" w:rsidR="00AD5523" w:rsidRDefault="00AD5523" w:rsidP="00AD5523">
            <w:pPr>
              <w:keepNext/>
              <w:keepLines/>
              <w:spacing w:after="0"/>
              <w:rPr>
                <w:rFonts w:ascii="Arial" w:hAnsi="Arial" w:cs="Arial"/>
                <w:sz w:val="18"/>
                <w:szCs w:val="18"/>
              </w:rPr>
            </w:pPr>
          </w:p>
        </w:tc>
      </w:tr>
      <w:tr w:rsidR="00AD5523" w14:paraId="4B151B38" w14:textId="77777777" w:rsidTr="00AD5523">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B81CCE5" w14:textId="77777777" w:rsidR="00AD5523" w:rsidRDefault="00AD5523" w:rsidP="00AD5523">
            <w:pPr>
              <w:pStyle w:val="TAN"/>
            </w:pPr>
            <w:r>
              <w:t>NOTE 1:</w:t>
            </w:r>
            <w:r>
              <w:tab/>
              <w:t xml:space="preserve">When subscribed event is "SLICE_LOAD_LEVEL", either information about slice(s) identified by </w:t>
            </w:r>
            <w:proofErr w:type="spellStart"/>
            <w:r>
              <w:t>snssais</w:t>
            </w:r>
            <w:proofErr w:type="spellEnd"/>
            <w:r>
              <w:t xml:space="preserve">, or </w:t>
            </w:r>
            <w:proofErr w:type="spellStart"/>
            <w:r>
              <w:t>anySlice</w:t>
            </w:r>
            <w:proofErr w:type="spellEnd"/>
            <w:r>
              <w:t xml:space="preserve"> set to "TRUE" shall be included.</w:t>
            </w:r>
          </w:p>
          <w:p w14:paraId="4D9E4049" w14:textId="77777777" w:rsidR="00AD5523" w:rsidRDefault="00AD5523" w:rsidP="00AD5523">
            <w:pPr>
              <w:pStyle w:val="TAN"/>
              <w:rPr>
                <w:rFonts w:cs="Arial"/>
                <w:szCs w:val="18"/>
              </w:rPr>
            </w:pPr>
            <w:r>
              <w:t>NOTE 2:</w:t>
            </w:r>
            <w:r>
              <w:tab/>
              <w:t xml:space="preserve">When </w:t>
            </w:r>
            <w:proofErr w:type="spellStart"/>
            <w:r>
              <w:t>notificationMethod</w:t>
            </w:r>
            <w:proofErr w:type="spellEnd"/>
            <w:r>
              <w:t xml:space="preserve"> is not supplied, the default value is "THRESHOLD".</w:t>
            </w:r>
          </w:p>
        </w:tc>
      </w:tr>
    </w:tbl>
    <w:p w14:paraId="037E3E18" w14:textId="1A62E392" w:rsidR="002F116C" w:rsidRDefault="002F116C" w:rsidP="00CC2BA2"/>
    <w:p w14:paraId="3302892A" w14:textId="44F069FC"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21B3B">
        <w:rPr>
          <w:rFonts w:eastAsia="DengXian"/>
          <w:noProof/>
          <w:color w:val="0000FF"/>
          <w:sz w:val="28"/>
          <w:szCs w:val="28"/>
        </w:rPr>
        <w:t>10th</w:t>
      </w:r>
      <w:r w:rsidRPr="008C6891">
        <w:rPr>
          <w:rFonts w:eastAsia="DengXian"/>
          <w:noProof/>
          <w:color w:val="0000FF"/>
          <w:sz w:val="28"/>
          <w:szCs w:val="28"/>
        </w:rPr>
        <w:t xml:space="preserve"> Change ***</w:t>
      </w:r>
    </w:p>
    <w:p w14:paraId="303873AA" w14:textId="77777777" w:rsidR="00AD5523" w:rsidRDefault="00AD5523" w:rsidP="00AD5523">
      <w:pPr>
        <w:pStyle w:val="Heading5"/>
      </w:pPr>
      <w:bookmarkStart w:id="106" w:name="_Toc20404735"/>
      <w:bookmarkStart w:id="107" w:name="_Toc43389108"/>
      <w:bookmarkStart w:id="108" w:name="_Toc45133996"/>
      <w:bookmarkStart w:id="109" w:name="_Toc51261426"/>
      <w:bookmarkStart w:id="110" w:name="_Toc51763092"/>
      <w:bookmarkStart w:id="111" w:name="_Toc56635060"/>
      <w:bookmarkStart w:id="112" w:name="_Toc59017682"/>
      <w:r>
        <w:t>5.1.6.2.6</w:t>
      </w:r>
      <w:r>
        <w:tab/>
        <w:t xml:space="preserve">Type </w:t>
      </w:r>
      <w:proofErr w:type="spellStart"/>
      <w:r>
        <w:t>SliceLoadLevelInformation</w:t>
      </w:r>
      <w:bookmarkEnd w:id="106"/>
      <w:bookmarkEnd w:id="107"/>
      <w:bookmarkEnd w:id="108"/>
      <w:bookmarkEnd w:id="109"/>
      <w:bookmarkEnd w:id="110"/>
      <w:bookmarkEnd w:id="111"/>
      <w:bookmarkEnd w:id="112"/>
      <w:proofErr w:type="spellEnd"/>
    </w:p>
    <w:p w14:paraId="00BA1428" w14:textId="77777777" w:rsidR="00AD5523" w:rsidRDefault="00AD5523" w:rsidP="00AD5523">
      <w:pPr>
        <w:pStyle w:val="TH"/>
      </w:pPr>
      <w:r>
        <w:t xml:space="preserve">Table 5.1.6.2.6-1: Definition of type </w:t>
      </w:r>
      <w:proofErr w:type="spellStart"/>
      <w:r>
        <w:t>SliceLoadLevelInformation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D5523" w14:paraId="7107E1C3" w14:textId="77777777" w:rsidTr="00AD552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DA3FC5F" w14:textId="77777777" w:rsidR="00AD5523" w:rsidRDefault="00AD5523" w:rsidP="00AD5523">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15D169" w14:textId="77777777" w:rsidR="00AD5523" w:rsidRDefault="00AD5523" w:rsidP="00AD5523">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0F62C4" w14:textId="77777777" w:rsidR="00AD5523" w:rsidRDefault="00AD5523" w:rsidP="00AD5523">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4CC6D4" w14:textId="77777777" w:rsidR="00AD5523" w:rsidRDefault="00AD5523" w:rsidP="00AD5523">
            <w:pPr>
              <w:keepNext/>
              <w:keepLines/>
              <w:spacing w:after="0"/>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47493C0" w14:textId="77777777" w:rsidR="00AD5523" w:rsidRDefault="00AD5523" w:rsidP="00AD5523">
            <w:pPr>
              <w:keepNext/>
              <w:keepLines/>
              <w:spacing w:after="0"/>
              <w:jc w:val="center"/>
              <w:rPr>
                <w:rFonts w:ascii="Arial" w:hAnsi="Arial" w:cs="Arial"/>
                <w:b/>
                <w:sz w:val="18"/>
                <w:szCs w:val="18"/>
              </w:rPr>
            </w:pPr>
            <w:r>
              <w:rPr>
                <w:rFonts w:ascii="Arial"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54F355" w14:textId="77777777" w:rsidR="00AD5523" w:rsidRDefault="00AD5523" w:rsidP="00AD5523">
            <w:pPr>
              <w:keepNext/>
              <w:keepLines/>
              <w:spacing w:after="0"/>
              <w:jc w:val="center"/>
              <w:rPr>
                <w:rFonts w:ascii="Arial" w:hAnsi="Arial" w:cs="Arial"/>
                <w:b/>
                <w:sz w:val="18"/>
                <w:szCs w:val="18"/>
              </w:rPr>
            </w:pPr>
            <w:r>
              <w:rPr>
                <w:rFonts w:ascii="Arial" w:hAnsi="Arial" w:cs="Arial"/>
                <w:b/>
                <w:sz w:val="18"/>
                <w:szCs w:val="18"/>
              </w:rPr>
              <w:t>Applicability</w:t>
            </w:r>
          </w:p>
        </w:tc>
      </w:tr>
      <w:tr w:rsidR="00AD5523" w14:paraId="364F9F6C" w14:textId="77777777" w:rsidTr="00AD5523">
        <w:trPr>
          <w:jc w:val="center"/>
        </w:trPr>
        <w:tc>
          <w:tcPr>
            <w:tcW w:w="1531" w:type="dxa"/>
            <w:tcBorders>
              <w:top w:val="single" w:sz="4" w:space="0" w:color="auto"/>
              <w:left w:val="single" w:sz="4" w:space="0" w:color="auto"/>
              <w:bottom w:val="single" w:sz="4" w:space="0" w:color="auto"/>
              <w:right w:val="single" w:sz="4" w:space="0" w:color="auto"/>
            </w:tcBorders>
          </w:tcPr>
          <w:p w14:paraId="566CE688" w14:textId="77777777" w:rsidR="00AD5523" w:rsidRDefault="00AD5523" w:rsidP="00AD5523">
            <w:pPr>
              <w:keepNext/>
              <w:keepLines/>
              <w:spacing w:after="0"/>
              <w:rPr>
                <w:rFonts w:ascii="Arial" w:hAnsi="Arial"/>
                <w:sz w:val="18"/>
              </w:rPr>
            </w:pPr>
            <w:proofErr w:type="spellStart"/>
            <w:r>
              <w:rPr>
                <w:rFonts w:ascii="Arial" w:hAnsi="Arial"/>
                <w:sz w:val="18"/>
              </w:rPr>
              <w:t>loadLevelInformation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D4D071" w14:textId="77777777" w:rsidR="00AD5523" w:rsidRDefault="00AD5523" w:rsidP="00AD5523">
            <w:pPr>
              <w:keepNext/>
              <w:keepLines/>
              <w:spacing w:after="0"/>
              <w:rPr>
                <w:rFonts w:ascii="Arial" w:hAnsi="Arial"/>
                <w:sz w:val="18"/>
              </w:rPr>
            </w:pPr>
            <w:proofErr w:type="spellStart"/>
            <w:r>
              <w:rPr>
                <w:rFonts w:ascii="Arial" w:hAnsi="Arial"/>
                <w:sz w:val="18"/>
              </w:rPr>
              <w:t>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414D3B25" w14:textId="77777777" w:rsidR="00AD5523" w:rsidRDefault="00AD5523" w:rsidP="00AD5523">
            <w:pPr>
              <w:keepNext/>
              <w:keepLines/>
              <w:spacing w:after="0"/>
              <w:jc w:val="center"/>
              <w:rPr>
                <w:rFonts w:ascii="Arial" w:hAnsi="Arial"/>
                <w:sz w:val="18"/>
              </w:rPr>
            </w:pPr>
            <w:r>
              <w:rPr>
                <w:rFonts w:ascii="Arial" w:hAnsi="Arial" w:hint="eastAsia"/>
                <w:sz w:val="18"/>
              </w:rPr>
              <w:t>M</w:t>
            </w:r>
          </w:p>
        </w:tc>
        <w:tc>
          <w:tcPr>
            <w:tcW w:w="1134" w:type="dxa"/>
            <w:tcBorders>
              <w:top w:val="single" w:sz="4" w:space="0" w:color="auto"/>
              <w:left w:val="single" w:sz="4" w:space="0" w:color="auto"/>
              <w:bottom w:val="single" w:sz="4" w:space="0" w:color="auto"/>
              <w:right w:val="single" w:sz="4" w:space="0" w:color="auto"/>
            </w:tcBorders>
          </w:tcPr>
          <w:p w14:paraId="4AE2C7D8" w14:textId="77777777" w:rsidR="00AD5523" w:rsidRDefault="00AD5523" w:rsidP="00AD5523">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7919754B" w14:textId="0087CD98" w:rsidR="00AD5523" w:rsidRDefault="00AD5523" w:rsidP="00AD5523">
            <w:pPr>
              <w:keepNext/>
              <w:keepLines/>
              <w:spacing w:after="0"/>
              <w:rPr>
                <w:rFonts w:ascii="Arial" w:hAnsi="Arial" w:cs="Arial"/>
                <w:sz w:val="18"/>
                <w:szCs w:val="18"/>
              </w:rPr>
            </w:pPr>
            <w:bookmarkStart w:id="113" w:name="_Hlk68611900"/>
            <w:r>
              <w:rPr>
                <w:rFonts w:ascii="Arial" w:hAnsi="Arial" w:cs="Arial"/>
                <w:sz w:val="18"/>
                <w:szCs w:val="18"/>
              </w:rPr>
              <w:t xml:space="preserve">Load level information of the network slice </w:t>
            </w:r>
            <w:del w:id="114" w:author="Maria Liang" w:date="2021-04-06T12:36:00Z">
              <w:r w:rsidDel="007659A4">
                <w:rPr>
                  <w:rFonts w:ascii="Arial" w:hAnsi="Arial" w:cs="Arial"/>
                  <w:sz w:val="18"/>
                  <w:szCs w:val="18"/>
                </w:rPr>
                <w:delText xml:space="preserve">instance </w:delText>
              </w:r>
            </w:del>
            <w:r>
              <w:rPr>
                <w:rFonts w:ascii="Arial" w:hAnsi="Arial" w:cs="Arial"/>
                <w:sz w:val="18"/>
                <w:szCs w:val="18"/>
              </w:rPr>
              <w:t xml:space="preserve">identified by </w:t>
            </w:r>
            <w:proofErr w:type="spellStart"/>
            <w:r>
              <w:rPr>
                <w:rFonts w:ascii="Arial" w:hAnsi="Arial" w:cs="Arial"/>
                <w:sz w:val="18"/>
                <w:szCs w:val="18"/>
              </w:rPr>
              <w:t>snssai</w:t>
            </w:r>
            <w:ins w:id="115" w:author="Maria Liang" w:date="2021-04-06T13:15:00Z">
              <w:r w:rsidR="009A1253">
                <w:rPr>
                  <w:rFonts w:ascii="Arial" w:hAnsi="Arial" w:cs="Arial"/>
                  <w:sz w:val="18"/>
                  <w:szCs w:val="18"/>
                </w:rPr>
                <w:t>s</w:t>
              </w:r>
            </w:ins>
            <w:proofErr w:type="spellEnd"/>
            <w:r>
              <w:rPr>
                <w:rFonts w:ascii="Arial" w:hAnsi="Arial" w:cs="Arial"/>
                <w:sz w:val="18"/>
                <w:szCs w:val="18"/>
              </w:rPr>
              <w:t>.</w:t>
            </w:r>
            <w:bookmarkEnd w:id="113"/>
          </w:p>
        </w:tc>
        <w:tc>
          <w:tcPr>
            <w:tcW w:w="1843" w:type="dxa"/>
            <w:tcBorders>
              <w:top w:val="single" w:sz="4" w:space="0" w:color="auto"/>
              <w:left w:val="single" w:sz="4" w:space="0" w:color="auto"/>
              <w:bottom w:val="single" w:sz="4" w:space="0" w:color="auto"/>
              <w:right w:val="single" w:sz="4" w:space="0" w:color="auto"/>
            </w:tcBorders>
          </w:tcPr>
          <w:p w14:paraId="60B5B78E" w14:textId="77777777" w:rsidR="00AD5523" w:rsidRDefault="00AD5523" w:rsidP="00AD5523">
            <w:pPr>
              <w:keepNext/>
              <w:keepLines/>
              <w:spacing w:after="0"/>
              <w:rPr>
                <w:rFonts w:ascii="Arial" w:hAnsi="Arial" w:cs="Arial"/>
                <w:sz w:val="18"/>
                <w:szCs w:val="18"/>
              </w:rPr>
            </w:pPr>
          </w:p>
        </w:tc>
      </w:tr>
      <w:tr w:rsidR="00AD5523" w14:paraId="45B0AA59" w14:textId="77777777" w:rsidTr="00AD5523">
        <w:trPr>
          <w:jc w:val="center"/>
        </w:trPr>
        <w:tc>
          <w:tcPr>
            <w:tcW w:w="1531" w:type="dxa"/>
            <w:tcBorders>
              <w:top w:val="single" w:sz="4" w:space="0" w:color="auto"/>
              <w:left w:val="single" w:sz="4" w:space="0" w:color="auto"/>
              <w:bottom w:val="single" w:sz="4" w:space="0" w:color="auto"/>
              <w:right w:val="single" w:sz="4" w:space="0" w:color="auto"/>
            </w:tcBorders>
          </w:tcPr>
          <w:p w14:paraId="27A3CE19" w14:textId="77777777" w:rsidR="00AD5523" w:rsidRDefault="00AD5523" w:rsidP="00AD5523">
            <w:pPr>
              <w:keepNext/>
              <w:keepLines/>
              <w:spacing w:after="0"/>
              <w:rPr>
                <w:rFonts w:ascii="Arial" w:hAnsi="Arial"/>
                <w:sz w:val="18"/>
              </w:rPr>
            </w:pPr>
            <w:proofErr w:type="spellStart"/>
            <w:r>
              <w:rPr>
                <w:rFonts w:ascii="Arial" w:hAnsi="Arial"/>
                <w:sz w:val="18"/>
              </w:rP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2266315" w14:textId="77777777" w:rsidR="00AD5523" w:rsidRDefault="00AD5523" w:rsidP="00AD5523">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Snssai</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25B3F9D7" w14:textId="77777777" w:rsidR="00AD5523" w:rsidRDefault="00AD5523" w:rsidP="00AD5523">
            <w:pPr>
              <w:keepNext/>
              <w:keepLines/>
              <w:spacing w:after="0"/>
              <w:jc w:val="center"/>
              <w:rPr>
                <w:rFonts w:ascii="Arial" w:hAnsi="Arial"/>
                <w:sz w:val="18"/>
              </w:rPr>
            </w:pPr>
            <w:r>
              <w:rPr>
                <w:rFonts w:ascii="Arial" w:hAnsi="Arial" w:hint="eastAsia"/>
                <w:sz w:val="18"/>
              </w:rPr>
              <w:t>M</w:t>
            </w:r>
          </w:p>
        </w:tc>
        <w:tc>
          <w:tcPr>
            <w:tcW w:w="1134" w:type="dxa"/>
            <w:tcBorders>
              <w:top w:val="single" w:sz="4" w:space="0" w:color="auto"/>
              <w:left w:val="single" w:sz="4" w:space="0" w:color="auto"/>
              <w:bottom w:val="single" w:sz="4" w:space="0" w:color="auto"/>
              <w:right w:val="single" w:sz="4" w:space="0" w:color="auto"/>
            </w:tcBorders>
          </w:tcPr>
          <w:p w14:paraId="04848573" w14:textId="77777777" w:rsidR="00AD5523" w:rsidRDefault="00AD5523" w:rsidP="00AD5523">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6B00462C" w14:textId="6AF1D2D5" w:rsidR="00AD5523" w:rsidRDefault="00AD5523" w:rsidP="00AD5523">
            <w:pPr>
              <w:keepNext/>
              <w:keepLines/>
              <w:spacing w:after="0"/>
              <w:rPr>
                <w:rFonts w:ascii="Arial" w:hAnsi="Arial" w:cs="Arial"/>
                <w:sz w:val="18"/>
                <w:szCs w:val="18"/>
              </w:rPr>
            </w:pPr>
            <w:r>
              <w:rPr>
                <w:rFonts w:ascii="Arial" w:hAnsi="Arial" w:cs="Arial"/>
                <w:sz w:val="18"/>
                <w:szCs w:val="18"/>
              </w:rPr>
              <w:t>Identification(s) of network slice to which the subscription</w:t>
            </w:r>
            <w:ins w:id="116" w:author="Maria Liang" w:date="2021-04-06T12:55:00Z">
              <w:r w:rsidR="000000A9">
                <w:rPr>
                  <w:rFonts w:ascii="Arial" w:hAnsi="Arial" w:cs="Arial"/>
                  <w:sz w:val="18"/>
                  <w:szCs w:val="18"/>
                </w:rPr>
                <w:t xml:space="preserve"> </w:t>
              </w:r>
            </w:ins>
            <w:ins w:id="117" w:author="Maria Liang" w:date="2021-04-06T12:56:00Z">
              <w:r w:rsidR="000000A9">
                <w:rPr>
                  <w:rFonts w:ascii="Arial" w:hAnsi="Arial" w:cs="Arial"/>
                  <w:sz w:val="18"/>
                  <w:szCs w:val="18"/>
                </w:rPr>
                <w:t>applies</w:t>
              </w:r>
            </w:ins>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tcPr>
          <w:p w14:paraId="0490E513" w14:textId="77777777" w:rsidR="00AD5523" w:rsidRDefault="00AD5523" w:rsidP="00AD5523">
            <w:pPr>
              <w:keepNext/>
              <w:keepLines/>
              <w:spacing w:after="0"/>
              <w:rPr>
                <w:rFonts w:ascii="Arial" w:hAnsi="Arial" w:cs="Arial"/>
                <w:sz w:val="18"/>
                <w:szCs w:val="18"/>
              </w:rPr>
            </w:pPr>
          </w:p>
        </w:tc>
      </w:tr>
    </w:tbl>
    <w:p w14:paraId="5EC12703" w14:textId="45C2E05D" w:rsidR="00AD5523" w:rsidRPr="00AD5523" w:rsidRDefault="00AD5523" w:rsidP="00CC2BA2">
      <w:pPr>
        <w:rPr>
          <w:lang w:val="es-ES"/>
        </w:rPr>
      </w:pPr>
    </w:p>
    <w:p w14:paraId="5F95C46D" w14:textId="459636C8"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18" w:name="_Hlk68602055"/>
      <w:r w:rsidRPr="008C6891">
        <w:rPr>
          <w:rFonts w:eastAsia="DengXian"/>
          <w:noProof/>
          <w:color w:val="0000FF"/>
          <w:sz w:val="28"/>
          <w:szCs w:val="28"/>
        </w:rPr>
        <w:t xml:space="preserve">*** </w:t>
      </w:r>
      <w:r w:rsidR="00421B3B">
        <w:rPr>
          <w:rFonts w:eastAsia="DengXian"/>
          <w:noProof/>
          <w:color w:val="0000FF"/>
          <w:sz w:val="28"/>
          <w:szCs w:val="28"/>
        </w:rPr>
        <w:t>11</w:t>
      </w:r>
      <w:r>
        <w:rPr>
          <w:rFonts w:eastAsia="DengXian"/>
          <w:noProof/>
          <w:color w:val="0000FF"/>
          <w:sz w:val="28"/>
          <w:szCs w:val="28"/>
        </w:rPr>
        <w:t>th</w:t>
      </w:r>
      <w:r w:rsidRPr="008C6891">
        <w:rPr>
          <w:rFonts w:eastAsia="DengXian"/>
          <w:noProof/>
          <w:color w:val="0000FF"/>
          <w:sz w:val="28"/>
          <w:szCs w:val="28"/>
        </w:rPr>
        <w:t xml:space="preserve"> Change ***</w:t>
      </w:r>
    </w:p>
    <w:p w14:paraId="0F19D56A" w14:textId="77777777" w:rsidR="00230875" w:rsidRDefault="00230875" w:rsidP="00230875">
      <w:pPr>
        <w:pStyle w:val="Heading5"/>
      </w:pPr>
      <w:bookmarkStart w:id="119" w:name="_Toc20404738"/>
      <w:bookmarkStart w:id="120" w:name="_Toc43389111"/>
      <w:bookmarkStart w:id="121" w:name="_Toc45133999"/>
      <w:bookmarkStart w:id="122" w:name="_Toc51261429"/>
      <w:bookmarkStart w:id="123" w:name="_Toc51763095"/>
      <w:bookmarkStart w:id="124" w:name="_Toc56635063"/>
      <w:bookmarkStart w:id="125" w:name="_Toc59017685"/>
      <w:bookmarkEnd w:id="118"/>
      <w:r>
        <w:t>5.1.6.3.2</w:t>
      </w:r>
      <w:r>
        <w:tab/>
        <w:t>Simple data types</w:t>
      </w:r>
      <w:bookmarkEnd w:id="119"/>
      <w:bookmarkEnd w:id="120"/>
      <w:bookmarkEnd w:id="121"/>
      <w:bookmarkEnd w:id="122"/>
      <w:bookmarkEnd w:id="123"/>
      <w:bookmarkEnd w:id="124"/>
      <w:bookmarkEnd w:id="125"/>
    </w:p>
    <w:p w14:paraId="6D1CF243" w14:textId="77777777" w:rsidR="00230875" w:rsidRDefault="00230875" w:rsidP="00230875">
      <w:r>
        <w:t>The simple data types defined in table 5.1.6.3.2-1 shall be supported.</w:t>
      </w:r>
    </w:p>
    <w:p w14:paraId="0A86DB5F" w14:textId="77777777" w:rsidR="00230875" w:rsidRDefault="00230875" w:rsidP="00230875">
      <w:pPr>
        <w:pStyle w:val="TH"/>
        <w:overflowPunct w:val="0"/>
        <w:autoSpaceDE w:val="0"/>
        <w:autoSpaceDN w:val="0"/>
        <w:adjustRightInd w:val="0"/>
        <w:textAlignment w:val="baseline"/>
        <w:rPr>
          <w:rFonts w:eastAsia="MS Mincho"/>
        </w:rPr>
      </w:pPr>
      <w:r>
        <w:rPr>
          <w:rFonts w:eastAsia="MS Mincho"/>
        </w:rPr>
        <w:t>Table 5.1.6.3.2-1: Simple data types</w:t>
      </w:r>
    </w:p>
    <w:tbl>
      <w:tblPr>
        <w:tblW w:w="4825" w:type="pct"/>
        <w:jc w:val="center"/>
        <w:tblCellMar>
          <w:left w:w="28" w:type="dxa"/>
          <w:right w:w="0" w:type="dxa"/>
        </w:tblCellMar>
        <w:tblLook w:val="04A0" w:firstRow="1" w:lastRow="0" w:firstColumn="1" w:lastColumn="0" w:noHBand="0" w:noVBand="1"/>
      </w:tblPr>
      <w:tblGrid>
        <w:gridCol w:w="2200"/>
        <w:gridCol w:w="2287"/>
        <w:gridCol w:w="3475"/>
        <w:gridCol w:w="1320"/>
      </w:tblGrid>
      <w:tr w:rsidR="00230875" w14:paraId="16524847" w14:textId="77777777" w:rsidTr="007659A4">
        <w:trPr>
          <w:jc w:val="center"/>
        </w:trPr>
        <w:tc>
          <w:tcPr>
            <w:tcW w:w="1185"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29A75B2" w14:textId="77777777" w:rsidR="00230875" w:rsidRDefault="00230875" w:rsidP="007659A4">
            <w:pPr>
              <w:pStyle w:val="TAH"/>
            </w:pPr>
            <w:r>
              <w:t>Type Name</w:t>
            </w:r>
          </w:p>
        </w:tc>
        <w:tc>
          <w:tcPr>
            <w:tcW w:w="123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2AA2119F" w14:textId="77777777" w:rsidR="00230875" w:rsidRDefault="00230875" w:rsidP="007659A4">
            <w:pPr>
              <w:pStyle w:val="TAH"/>
            </w:pPr>
            <w:r>
              <w:t>Type Definition</w:t>
            </w:r>
          </w:p>
        </w:tc>
        <w:tc>
          <w:tcPr>
            <w:tcW w:w="1872" w:type="pct"/>
            <w:tcBorders>
              <w:top w:val="single" w:sz="6" w:space="0" w:color="auto"/>
              <w:left w:val="nil"/>
              <w:bottom w:val="single" w:sz="8" w:space="0" w:color="auto"/>
              <w:right w:val="single" w:sz="8" w:space="0" w:color="auto"/>
            </w:tcBorders>
            <w:shd w:val="clear" w:color="auto" w:fill="BFBFBF"/>
          </w:tcPr>
          <w:p w14:paraId="268AC03A" w14:textId="77777777" w:rsidR="00230875" w:rsidRDefault="00230875" w:rsidP="007659A4">
            <w:pPr>
              <w:pStyle w:val="TAH"/>
            </w:pPr>
            <w:r>
              <w:t>Description</w:t>
            </w:r>
          </w:p>
        </w:tc>
        <w:tc>
          <w:tcPr>
            <w:tcW w:w="711" w:type="pct"/>
            <w:tcBorders>
              <w:top w:val="single" w:sz="6" w:space="0" w:color="auto"/>
              <w:left w:val="nil"/>
              <w:bottom w:val="single" w:sz="8" w:space="0" w:color="auto"/>
              <w:right w:val="single" w:sz="8" w:space="0" w:color="auto"/>
            </w:tcBorders>
            <w:shd w:val="clear" w:color="auto" w:fill="BFBFBF"/>
          </w:tcPr>
          <w:p w14:paraId="33FD4524" w14:textId="77777777" w:rsidR="00230875" w:rsidRDefault="00230875" w:rsidP="007659A4">
            <w:pPr>
              <w:pStyle w:val="TAH"/>
            </w:pPr>
            <w:r>
              <w:t>Applicability</w:t>
            </w:r>
          </w:p>
        </w:tc>
      </w:tr>
      <w:tr w:rsidR="00230875" w14:paraId="7CEA86A4" w14:textId="77777777" w:rsidTr="007659A4">
        <w:trPr>
          <w:jc w:val="center"/>
        </w:trPr>
        <w:tc>
          <w:tcPr>
            <w:tcW w:w="1185"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6DAB893B" w14:textId="77777777" w:rsidR="00230875" w:rsidRDefault="00230875" w:rsidP="007659A4">
            <w:pPr>
              <w:pStyle w:val="TAL"/>
            </w:pPr>
            <w:proofErr w:type="spellStart"/>
            <w:r>
              <w:t>AnySlice</w:t>
            </w:r>
            <w:proofErr w:type="spellEnd"/>
          </w:p>
        </w:tc>
        <w:tc>
          <w:tcPr>
            <w:tcW w:w="123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8BC9A89" w14:textId="77777777" w:rsidR="00230875" w:rsidRDefault="00230875" w:rsidP="007659A4">
            <w:pPr>
              <w:pStyle w:val="TAL"/>
            </w:pPr>
            <w:proofErr w:type="spellStart"/>
            <w:r>
              <w:t>boolean</w:t>
            </w:r>
            <w:proofErr w:type="spellEnd"/>
          </w:p>
        </w:tc>
        <w:tc>
          <w:tcPr>
            <w:tcW w:w="1872" w:type="pct"/>
            <w:tcBorders>
              <w:top w:val="single" w:sz="6" w:space="0" w:color="auto"/>
              <w:left w:val="nil"/>
              <w:bottom w:val="single" w:sz="6" w:space="0" w:color="auto"/>
              <w:right w:val="single" w:sz="8" w:space="0" w:color="auto"/>
            </w:tcBorders>
          </w:tcPr>
          <w:p w14:paraId="26816E96" w14:textId="77777777" w:rsidR="00230875" w:rsidRDefault="00230875" w:rsidP="007659A4">
            <w:pPr>
              <w:pStyle w:val="TAL"/>
            </w:pPr>
            <w:r>
              <w:rPr>
                <w:rFonts w:hint="eastAsia"/>
              </w:rPr>
              <w:t>"</w:t>
            </w:r>
            <w:r>
              <w:t>FALSE" represents not applicable for all slices.</w:t>
            </w:r>
          </w:p>
          <w:p w14:paraId="4E7C2AC9" w14:textId="77777777" w:rsidR="00230875" w:rsidRDefault="00230875" w:rsidP="007659A4">
            <w:pPr>
              <w:pStyle w:val="TAL"/>
            </w:pPr>
            <w:r>
              <w:t>"TRUE" represents applicable for all slices.</w:t>
            </w:r>
          </w:p>
        </w:tc>
        <w:tc>
          <w:tcPr>
            <w:tcW w:w="711" w:type="pct"/>
            <w:tcBorders>
              <w:top w:val="single" w:sz="6" w:space="0" w:color="auto"/>
              <w:left w:val="nil"/>
              <w:bottom w:val="single" w:sz="6" w:space="0" w:color="auto"/>
              <w:right w:val="single" w:sz="8" w:space="0" w:color="auto"/>
            </w:tcBorders>
          </w:tcPr>
          <w:p w14:paraId="0C824700" w14:textId="77777777" w:rsidR="00230875" w:rsidRDefault="00230875" w:rsidP="007659A4">
            <w:pPr>
              <w:pStyle w:val="TAL"/>
            </w:pPr>
          </w:p>
        </w:tc>
      </w:tr>
      <w:tr w:rsidR="00230875" w14:paraId="7F1770F4" w14:textId="77777777" w:rsidTr="007659A4">
        <w:trPr>
          <w:jc w:val="center"/>
        </w:trPr>
        <w:tc>
          <w:tcPr>
            <w:tcW w:w="1185"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4C3C31E5" w14:textId="77777777" w:rsidR="00230875" w:rsidRDefault="00230875" w:rsidP="007659A4">
            <w:pPr>
              <w:pStyle w:val="TAL"/>
            </w:pPr>
            <w:proofErr w:type="spellStart"/>
            <w:r>
              <w:t>LoadLevelInformation</w:t>
            </w:r>
            <w:proofErr w:type="spellEnd"/>
          </w:p>
        </w:tc>
        <w:tc>
          <w:tcPr>
            <w:tcW w:w="123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3C5302D2" w14:textId="77777777" w:rsidR="00230875" w:rsidRDefault="00230875" w:rsidP="007659A4">
            <w:pPr>
              <w:pStyle w:val="TAL"/>
            </w:pPr>
            <w:r>
              <w:t>integer</w:t>
            </w:r>
          </w:p>
        </w:tc>
        <w:tc>
          <w:tcPr>
            <w:tcW w:w="1872" w:type="pct"/>
            <w:tcBorders>
              <w:top w:val="single" w:sz="6" w:space="0" w:color="auto"/>
              <w:left w:val="nil"/>
              <w:bottom w:val="single" w:sz="8" w:space="0" w:color="auto"/>
              <w:right w:val="single" w:sz="8" w:space="0" w:color="auto"/>
            </w:tcBorders>
          </w:tcPr>
          <w:p w14:paraId="57A009F4" w14:textId="77777777" w:rsidR="00230875" w:rsidRDefault="00230875" w:rsidP="007659A4">
            <w:pPr>
              <w:pStyle w:val="TAL"/>
            </w:pPr>
            <w:r>
              <w:t>Load level information of the network slice</w:t>
            </w:r>
            <w:del w:id="126" w:author="Maria Liang" w:date="2021-04-06T12:37:00Z">
              <w:r w:rsidDel="007659A4">
                <w:delText xml:space="preserve"> instance</w:delText>
              </w:r>
            </w:del>
            <w:r>
              <w:t>.</w:t>
            </w:r>
          </w:p>
        </w:tc>
        <w:tc>
          <w:tcPr>
            <w:tcW w:w="711" w:type="pct"/>
            <w:tcBorders>
              <w:top w:val="single" w:sz="6" w:space="0" w:color="auto"/>
              <w:left w:val="nil"/>
              <w:bottom w:val="single" w:sz="8" w:space="0" w:color="auto"/>
              <w:right w:val="single" w:sz="8" w:space="0" w:color="auto"/>
            </w:tcBorders>
          </w:tcPr>
          <w:p w14:paraId="31AAC369" w14:textId="77777777" w:rsidR="00230875" w:rsidRDefault="00230875" w:rsidP="007659A4">
            <w:pPr>
              <w:pStyle w:val="TAL"/>
            </w:pPr>
          </w:p>
        </w:tc>
      </w:tr>
    </w:tbl>
    <w:p w14:paraId="602626ED" w14:textId="4E10D56E" w:rsidR="00AD5523" w:rsidRPr="00230875" w:rsidRDefault="00AD5523" w:rsidP="00CC2BA2">
      <w:pPr>
        <w:rPr>
          <w:lang w:val="en-US"/>
        </w:rPr>
      </w:pPr>
    </w:p>
    <w:p w14:paraId="7930D80A" w14:textId="706C7E64" w:rsidR="00AD5523" w:rsidRPr="008C6891" w:rsidRDefault="00AD5523" w:rsidP="00AD55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21B3B">
        <w:rPr>
          <w:rFonts w:eastAsia="DengXian"/>
          <w:noProof/>
          <w:color w:val="0000FF"/>
          <w:sz w:val="28"/>
          <w:szCs w:val="28"/>
        </w:rPr>
        <w:t>12</w:t>
      </w:r>
      <w:r>
        <w:rPr>
          <w:rFonts w:eastAsia="DengXian"/>
          <w:noProof/>
          <w:color w:val="0000FF"/>
          <w:sz w:val="28"/>
          <w:szCs w:val="28"/>
        </w:rPr>
        <w:t>th</w:t>
      </w:r>
      <w:r w:rsidRPr="008C6891">
        <w:rPr>
          <w:rFonts w:eastAsia="DengXian"/>
          <w:noProof/>
          <w:color w:val="0000FF"/>
          <w:sz w:val="28"/>
          <w:szCs w:val="28"/>
        </w:rPr>
        <w:t xml:space="preserve"> Change ***</w:t>
      </w:r>
    </w:p>
    <w:p w14:paraId="17DE3EA6" w14:textId="77777777" w:rsidR="00230875" w:rsidRDefault="00230875" w:rsidP="00230875">
      <w:pPr>
        <w:pStyle w:val="Heading5"/>
      </w:pPr>
      <w:bookmarkStart w:id="127" w:name="_Toc20404740"/>
      <w:bookmarkStart w:id="128" w:name="_Toc43389113"/>
      <w:bookmarkStart w:id="129" w:name="_Toc45134001"/>
      <w:bookmarkStart w:id="130" w:name="_Toc51261431"/>
      <w:bookmarkStart w:id="131" w:name="_Toc51763097"/>
      <w:bookmarkStart w:id="132" w:name="_Toc56635065"/>
      <w:bookmarkStart w:id="133" w:name="_Toc59017687"/>
      <w:r>
        <w:lastRenderedPageBreak/>
        <w:t>5.1.6.3.4</w:t>
      </w:r>
      <w:r>
        <w:tab/>
        <w:t xml:space="preserve">Enumeration: </w:t>
      </w:r>
      <w:proofErr w:type="spellStart"/>
      <w:r>
        <w:t>NwdafEvent</w:t>
      </w:r>
      <w:bookmarkEnd w:id="127"/>
      <w:bookmarkEnd w:id="128"/>
      <w:bookmarkEnd w:id="129"/>
      <w:bookmarkEnd w:id="130"/>
      <w:bookmarkEnd w:id="131"/>
      <w:bookmarkEnd w:id="132"/>
      <w:bookmarkEnd w:id="133"/>
      <w:proofErr w:type="spellEnd"/>
    </w:p>
    <w:p w14:paraId="441636EE" w14:textId="77777777" w:rsidR="00230875" w:rsidRDefault="00230875" w:rsidP="00230875">
      <w:pPr>
        <w:pStyle w:val="TH"/>
      </w:pPr>
      <w:r>
        <w:t xml:space="preserve">Table 5.1.6.3.4-1: Enumeration </w:t>
      </w:r>
      <w:proofErr w:type="spellStart"/>
      <w:r>
        <w:t>NwdafEvent</w:t>
      </w:r>
      <w:proofErr w:type="spellEnd"/>
    </w:p>
    <w:tbl>
      <w:tblPr>
        <w:tblW w:w="4427" w:type="pct"/>
        <w:tblInd w:w="828" w:type="dxa"/>
        <w:tblCellMar>
          <w:left w:w="0" w:type="dxa"/>
          <w:right w:w="0" w:type="dxa"/>
        </w:tblCellMar>
        <w:tblLook w:val="04A0" w:firstRow="1" w:lastRow="0" w:firstColumn="1" w:lastColumn="0" w:noHBand="0" w:noVBand="1"/>
      </w:tblPr>
      <w:tblGrid>
        <w:gridCol w:w="3269"/>
        <w:gridCol w:w="3734"/>
        <w:gridCol w:w="1514"/>
      </w:tblGrid>
      <w:tr w:rsidR="00230875" w14:paraId="7EAA43C4" w14:textId="77777777" w:rsidTr="007659A4">
        <w:tc>
          <w:tcPr>
            <w:tcW w:w="19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462406" w14:textId="77777777" w:rsidR="00230875" w:rsidRDefault="00230875" w:rsidP="007659A4">
            <w:pPr>
              <w:keepNext/>
              <w:keepLines/>
              <w:spacing w:after="0"/>
              <w:jc w:val="center"/>
              <w:rPr>
                <w:rFonts w:ascii="Arial" w:hAnsi="Arial"/>
                <w:b/>
                <w:sz w:val="18"/>
              </w:rPr>
            </w:pPr>
            <w:r>
              <w:rPr>
                <w:rFonts w:ascii="Arial" w:hAnsi="Arial"/>
                <w:b/>
                <w:sz w:val="18"/>
              </w:rPr>
              <w:t>Enumeration value</w:t>
            </w:r>
          </w:p>
        </w:tc>
        <w:tc>
          <w:tcPr>
            <w:tcW w:w="21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E0D2AB" w14:textId="77777777" w:rsidR="00230875" w:rsidRDefault="00230875" w:rsidP="007659A4">
            <w:pPr>
              <w:keepNext/>
              <w:keepLines/>
              <w:spacing w:after="0"/>
              <w:jc w:val="center"/>
              <w:rPr>
                <w:rFonts w:ascii="Arial" w:hAnsi="Arial"/>
                <w:b/>
                <w:sz w:val="18"/>
              </w:rPr>
            </w:pPr>
            <w:r>
              <w:rPr>
                <w:rFonts w:ascii="Arial" w:hAnsi="Arial"/>
                <w:b/>
                <w:sz w:val="18"/>
              </w:rPr>
              <w:t>Description</w:t>
            </w:r>
          </w:p>
        </w:tc>
        <w:tc>
          <w:tcPr>
            <w:tcW w:w="889" w:type="pct"/>
            <w:tcBorders>
              <w:top w:val="single" w:sz="8" w:space="0" w:color="auto"/>
              <w:left w:val="nil"/>
              <w:bottom w:val="single" w:sz="8" w:space="0" w:color="auto"/>
              <w:right w:val="single" w:sz="8" w:space="0" w:color="auto"/>
            </w:tcBorders>
            <w:shd w:val="clear" w:color="auto" w:fill="C0C0C0"/>
          </w:tcPr>
          <w:p w14:paraId="4FFED7D1" w14:textId="77777777" w:rsidR="00230875" w:rsidRDefault="00230875" w:rsidP="007659A4">
            <w:pPr>
              <w:keepNext/>
              <w:keepLines/>
              <w:spacing w:after="0"/>
              <w:jc w:val="center"/>
              <w:rPr>
                <w:rFonts w:ascii="Arial" w:hAnsi="Arial"/>
                <w:b/>
                <w:sz w:val="18"/>
              </w:rPr>
            </w:pPr>
            <w:r>
              <w:rPr>
                <w:rFonts w:ascii="Arial" w:hAnsi="Arial"/>
                <w:b/>
                <w:sz w:val="18"/>
              </w:rPr>
              <w:t>Applicability</w:t>
            </w:r>
          </w:p>
        </w:tc>
      </w:tr>
      <w:tr w:rsidR="00230875" w14:paraId="79BC1DBB" w14:textId="77777777" w:rsidTr="007659A4">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F6A40C" w14:textId="77777777" w:rsidR="00230875" w:rsidRDefault="00230875" w:rsidP="007659A4">
            <w:pPr>
              <w:pStyle w:val="TAL"/>
            </w:pPr>
            <w:r>
              <w:t>SLICE_LOAD_LEVEL</w:t>
            </w:r>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04549" w14:textId="2B092F9C" w:rsidR="00230875" w:rsidRDefault="00230875" w:rsidP="007659A4">
            <w:pPr>
              <w:keepNext/>
              <w:keepLines/>
              <w:spacing w:after="0"/>
              <w:rPr>
                <w:rFonts w:ascii="Arial" w:hAnsi="Arial"/>
                <w:sz w:val="18"/>
                <w:lang w:eastAsia="zh-CN"/>
              </w:rPr>
            </w:pPr>
            <w:r>
              <w:rPr>
                <w:rFonts w:ascii="Arial" w:hAnsi="Arial"/>
                <w:sz w:val="18"/>
                <w:lang w:eastAsia="zh-CN"/>
              </w:rPr>
              <w:t>Indicates that the event subscribed is load level information of Network Slice</w:t>
            </w:r>
            <w:del w:id="134" w:author="Maria Liang" w:date="2021-04-06T12:39:00Z">
              <w:r w:rsidDel="007659A4">
                <w:rPr>
                  <w:rFonts w:ascii="Arial" w:hAnsi="Arial"/>
                  <w:sz w:val="18"/>
                  <w:lang w:eastAsia="zh-CN"/>
                </w:rPr>
                <w:delText xml:space="preserve"> instance</w:delText>
              </w:r>
            </w:del>
            <w:ins w:id="135" w:author="Maria Liang" w:date="2021-04-06T12:39:00Z">
              <w:r w:rsidR="007659A4">
                <w:rPr>
                  <w:rFonts w:ascii="Arial" w:hAnsi="Arial"/>
                  <w:sz w:val="18"/>
                  <w:lang w:eastAsia="zh-CN"/>
                </w:rPr>
                <w:t>.</w:t>
              </w:r>
            </w:ins>
          </w:p>
        </w:tc>
        <w:tc>
          <w:tcPr>
            <w:tcW w:w="889" w:type="pct"/>
            <w:tcBorders>
              <w:top w:val="single" w:sz="8" w:space="0" w:color="auto"/>
              <w:left w:val="nil"/>
              <w:bottom w:val="single" w:sz="8" w:space="0" w:color="auto"/>
              <w:right w:val="single" w:sz="8" w:space="0" w:color="auto"/>
            </w:tcBorders>
          </w:tcPr>
          <w:p w14:paraId="566EF50F" w14:textId="77777777" w:rsidR="00230875" w:rsidRDefault="00230875" w:rsidP="007659A4">
            <w:pPr>
              <w:keepNext/>
              <w:keepLines/>
              <w:spacing w:after="0"/>
              <w:rPr>
                <w:rFonts w:ascii="Arial" w:hAnsi="Arial"/>
                <w:sz w:val="18"/>
              </w:rPr>
            </w:pPr>
          </w:p>
        </w:tc>
      </w:tr>
    </w:tbl>
    <w:p w14:paraId="76D8B4B3" w14:textId="4B821A96" w:rsidR="00AD5523" w:rsidRDefault="00AD5523" w:rsidP="00CC2BA2">
      <w:pPr>
        <w:rPr>
          <w:lang w:val="es-ES"/>
        </w:rPr>
      </w:pPr>
    </w:p>
    <w:p w14:paraId="0B7900D1" w14:textId="08BE6AAD" w:rsidR="00230875" w:rsidRPr="008C6891" w:rsidRDefault="00230875" w:rsidP="002308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21B3B">
        <w:rPr>
          <w:rFonts w:eastAsia="DengXian"/>
          <w:noProof/>
          <w:color w:val="0000FF"/>
          <w:sz w:val="28"/>
          <w:szCs w:val="28"/>
        </w:rPr>
        <w:t>13</w:t>
      </w:r>
      <w:r>
        <w:rPr>
          <w:rFonts w:eastAsia="DengXian"/>
          <w:noProof/>
          <w:color w:val="0000FF"/>
          <w:sz w:val="28"/>
          <w:szCs w:val="28"/>
        </w:rPr>
        <w:t>th</w:t>
      </w:r>
      <w:r w:rsidRPr="008C6891">
        <w:rPr>
          <w:rFonts w:eastAsia="DengXian"/>
          <w:noProof/>
          <w:color w:val="0000FF"/>
          <w:sz w:val="28"/>
          <w:szCs w:val="28"/>
        </w:rPr>
        <w:t xml:space="preserve"> Change ***</w:t>
      </w:r>
    </w:p>
    <w:p w14:paraId="78F44EA3" w14:textId="77777777" w:rsidR="00230875" w:rsidRDefault="00230875" w:rsidP="00230875">
      <w:pPr>
        <w:pStyle w:val="Heading4"/>
      </w:pPr>
      <w:bookmarkStart w:id="136" w:name="_Toc20404763"/>
      <w:bookmarkStart w:id="137" w:name="_Toc43389136"/>
      <w:bookmarkStart w:id="138" w:name="_Toc45134027"/>
      <w:bookmarkStart w:id="139" w:name="_Toc51261457"/>
      <w:bookmarkStart w:id="140" w:name="_Toc51763123"/>
      <w:bookmarkStart w:id="141" w:name="_Toc56635091"/>
      <w:bookmarkStart w:id="142" w:name="_Toc59017713"/>
      <w:bookmarkStart w:id="143" w:name="_Toc20404771"/>
      <w:bookmarkStart w:id="144" w:name="_Toc43389144"/>
      <w:bookmarkStart w:id="145" w:name="_Toc45134035"/>
      <w:bookmarkStart w:id="146" w:name="_Toc51261465"/>
      <w:bookmarkStart w:id="147" w:name="_Toc51763131"/>
      <w:bookmarkStart w:id="148" w:name="_Toc56635099"/>
      <w:bookmarkStart w:id="149" w:name="_Toc59017721"/>
      <w:r>
        <w:t>5.2.6.1</w:t>
      </w:r>
      <w:r>
        <w:tab/>
        <w:t>General</w:t>
      </w:r>
      <w:bookmarkEnd w:id="136"/>
      <w:bookmarkEnd w:id="137"/>
      <w:bookmarkEnd w:id="138"/>
      <w:bookmarkEnd w:id="139"/>
      <w:bookmarkEnd w:id="140"/>
      <w:bookmarkEnd w:id="141"/>
      <w:bookmarkEnd w:id="142"/>
    </w:p>
    <w:p w14:paraId="4F79ABE4" w14:textId="77777777" w:rsidR="00230875" w:rsidRDefault="00230875" w:rsidP="00230875">
      <w:r>
        <w:t>This subclause specifies the application data model supported by the API.</w:t>
      </w:r>
    </w:p>
    <w:p w14:paraId="09C41A3B" w14:textId="77777777" w:rsidR="00230875" w:rsidRDefault="00230875" w:rsidP="00230875">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432EF917" w14:textId="77777777" w:rsidR="00230875" w:rsidRDefault="00230875" w:rsidP="00230875">
      <w:pPr>
        <w:pStyle w:val="TH"/>
      </w:pPr>
      <w:r>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230875" w14:paraId="1122B445" w14:textId="77777777" w:rsidTr="007659A4">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C16AEE9" w14:textId="77777777" w:rsidR="00230875" w:rsidRDefault="00230875" w:rsidP="007659A4">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410C65" w14:textId="77777777" w:rsidR="00230875" w:rsidRDefault="00230875" w:rsidP="007659A4">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14:paraId="138539F6" w14:textId="77777777" w:rsidR="00230875" w:rsidRDefault="00230875" w:rsidP="007659A4">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90D5FD7" w14:textId="77777777" w:rsidR="00230875" w:rsidRDefault="00230875" w:rsidP="007659A4">
            <w:pPr>
              <w:pStyle w:val="TAH"/>
            </w:pPr>
            <w:r>
              <w:t>Applicability</w:t>
            </w:r>
          </w:p>
        </w:tc>
      </w:tr>
      <w:tr w:rsidR="00230875" w14:paraId="0BD7A74F" w14:textId="77777777" w:rsidTr="007659A4">
        <w:trPr>
          <w:jc w:val="center"/>
        </w:trPr>
        <w:tc>
          <w:tcPr>
            <w:tcW w:w="2035" w:type="dxa"/>
            <w:tcBorders>
              <w:top w:val="single" w:sz="4" w:space="0" w:color="auto"/>
              <w:left w:val="single" w:sz="4" w:space="0" w:color="auto"/>
              <w:bottom w:val="single" w:sz="4" w:space="0" w:color="auto"/>
              <w:right w:val="single" w:sz="4" w:space="0" w:color="auto"/>
            </w:tcBorders>
          </w:tcPr>
          <w:p w14:paraId="7B6A6399" w14:textId="77777777" w:rsidR="00230875" w:rsidRDefault="00230875" w:rsidP="007659A4">
            <w:pPr>
              <w:pStyle w:val="TAL"/>
            </w:pPr>
            <w:proofErr w:type="spellStart"/>
            <w:r>
              <w:t>EventId</w:t>
            </w:r>
            <w:proofErr w:type="spellEnd"/>
          </w:p>
        </w:tc>
        <w:tc>
          <w:tcPr>
            <w:tcW w:w="1701" w:type="dxa"/>
            <w:tcBorders>
              <w:top w:val="single" w:sz="4" w:space="0" w:color="auto"/>
              <w:left w:val="single" w:sz="4" w:space="0" w:color="auto"/>
              <w:bottom w:val="single" w:sz="4" w:space="0" w:color="auto"/>
              <w:right w:val="single" w:sz="4" w:space="0" w:color="auto"/>
            </w:tcBorders>
          </w:tcPr>
          <w:p w14:paraId="3B7BEF0D" w14:textId="77777777" w:rsidR="00230875" w:rsidRDefault="00230875" w:rsidP="007659A4">
            <w:pPr>
              <w:pStyle w:val="TAL"/>
            </w:pPr>
            <w:r>
              <w:rPr>
                <w:rFonts w:hint="eastAsia"/>
              </w:rPr>
              <w:t>5.2.6.3.</w:t>
            </w:r>
            <w:r>
              <w:t>3</w:t>
            </w:r>
          </w:p>
        </w:tc>
        <w:tc>
          <w:tcPr>
            <w:tcW w:w="3911" w:type="dxa"/>
            <w:tcBorders>
              <w:top w:val="single" w:sz="4" w:space="0" w:color="auto"/>
              <w:left w:val="single" w:sz="4" w:space="0" w:color="auto"/>
              <w:bottom w:val="single" w:sz="4" w:space="0" w:color="auto"/>
              <w:right w:val="single" w:sz="4" w:space="0" w:color="auto"/>
            </w:tcBorders>
          </w:tcPr>
          <w:p w14:paraId="1C8E92FA" w14:textId="77777777" w:rsidR="00230875" w:rsidRDefault="00230875" w:rsidP="007659A4">
            <w:pPr>
              <w:pStyle w:val="TAL"/>
              <w:rPr>
                <w:rFonts w:cs="Arial"/>
                <w:szCs w:val="18"/>
              </w:rPr>
            </w:pPr>
            <w:r>
              <w:rPr>
                <w:lang w:eastAsia="zh-CN"/>
              </w:rPr>
              <w:t>Describes the type of analytics.</w:t>
            </w:r>
          </w:p>
        </w:tc>
        <w:tc>
          <w:tcPr>
            <w:tcW w:w="1701" w:type="dxa"/>
            <w:tcBorders>
              <w:top w:val="single" w:sz="4" w:space="0" w:color="auto"/>
              <w:left w:val="single" w:sz="4" w:space="0" w:color="auto"/>
              <w:bottom w:val="single" w:sz="4" w:space="0" w:color="auto"/>
              <w:right w:val="single" w:sz="4" w:space="0" w:color="auto"/>
            </w:tcBorders>
          </w:tcPr>
          <w:p w14:paraId="24A93EB7" w14:textId="77777777" w:rsidR="00230875" w:rsidRDefault="00230875" w:rsidP="007659A4">
            <w:pPr>
              <w:pStyle w:val="TAL"/>
              <w:rPr>
                <w:rFonts w:cs="Arial"/>
                <w:szCs w:val="18"/>
              </w:rPr>
            </w:pPr>
          </w:p>
        </w:tc>
      </w:tr>
      <w:tr w:rsidR="00652FFB" w14:paraId="33B23FB0" w14:textId="77777777" w:rsidTr="00652FFB">
        <w:trPr>
          <w:jc w:val="center"/>
          <w:ins w:id="150" w:author="Maria Liang" w:date="2021-04-06T12:41:00Z"/>
        </w:trPr>
        <w:tc>
          <w:tcPr>
            <w:tcW w:w="2035" w:type="dxa"/>
            <w:tcBorders>
              <w:top w:val="single" w:sz="4" w:space="0" w:color="auto"/>
              <w:left w:val="single" w:sz="4" w:space="0" w:color="auto"/>
              <w:bottom w:val="single" w:sz="4" w:space="0" w:color="auto"/>
              <w:right w:val="single" w:sz="4" w:space="0" w:color="auto"/>
            </w:tcBorders>
          </w:tcPr>
          <w:p w14:paraId="164A7D0A" w14:textId="77777777" w:rsidR="00652FFB" w:rsidRDefault="00652FFB" w:rsidP="00E65A0C">
            <w:pPr>
              <w:pStyle w:val="TAL"/>
              <w:rPr>
                <w:ins w:id="151" w:author="Maria Liang" w:date="2021-04-06T12:41:00Z"/>
              </w:rPr>
            </w:pPr>
            <w:proofErr w:type="spellStart"/>
            <w:ins w:id="152" w:author="Maria Liang" w:date="2021-04-06T12:41:00Z">
              <w:r>
                <w:t>EventFilter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2ABAAB8" w14:textId="77777777" w:rsidR="00652FFB" w:rsidRDefault="00652FFB" w:rsidP="00E65A0C">
            <w:pPr>
              <w:pStyle w:val="TAL"/>
              <w:rPr>
                <w:ins w:id="153" w:author="Maria Liang" w:date="2021-04-06T12:41:00Z"/>
              </w:rPr>
            </w:pPr>
            <w:ins w:id="154" w:author="Maria Liang" w:date="2021-04-06T12:41:00Z">
              <w:r>
                <w:t>5.2.6.2.3</w:t>
              </w:r>
            </w:ins>
          </w:p>
        </w:tc>
        <w:tc>
          <w:tcPr>
            <w:tcW w:w="3911" w:type="dxa"/>
            <w:tcBorders>
              <w:top w:val="single" w:sz="4" w:space="0" w:color="auto"/>
              <w:left w:val="single" w:sz="4" w:space="0" w:color="auto"/>
              <w:bottom w:val="single" w:sz="4" w:space="0" w:color="auto"/>
              <w:right w:val="single" w:sz="4" w:space="0" w:color="auto"/>
            </w:tcBorders>
          </w:tcPr>
          <w:p w14:paraId="4EC136A0" w14:textId="0D06DB4A" w:rsidR="00652FFB" w:rsidRPr="00652FFB" w:rsidRDefault="00652FFB" w:rsidP="00E65A0C">
            <w:pPr>
              <w:pStyle w:val="TAL"/>
              <w:rPr>
                <w:ins w:id="155" w:author="Maria Liang" w:date="2021-04-06T12:41:00Z"/>
                <w:lang w:eastAsia="zh-CN"/>
              </w:rPr>
            </w:pPr>
            <w:ins w:id="156" w:author="Maria Liang" w:date="2021-04-06T12:41:00Z">
              <w:r>
                <w:rPr>
                  <w:lang w:eastAsia="zh-CN"/>
                </w:rPr>
                <w:t>Represents the event filters used to identify the requested analytics</w:t>
              </w:r>
            </w:ins>
            <w:ins w:id="157" w:author="Maria Liang" w:date="2021-04-06T12:42:00Z">
              <w:r>
                <w:rPr>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65597389" w14:textId="77777777" w:rsidR="00652FFB" w:rsidRDefault="00652FFB" w:rsidP="00E65A0C">
            <w:pPr>
              <w:pStyle w:val="TAL"/>
              <w:rPr>
                <w:ins w:id="158" w:author="Maria Liang" w:date="2021-04-06T12:41:00Z"/>
                <w:rFonts w:cs="Arial"/>
                <w:szCs w:val="18"/>
              </w:rPr>
            </w:pPr>
          </w:p>
        </w:tc>
      </w:tr>
      <w:tr w:rsidR="00230875" w14:paraId="38DDA307" w14:textId="77777777" w:rsidTr="007659A4">
        <w:trPr>
          <w:jc w:val="center"/>
        </w:trPr>
        <w:tc>
          <w:tcPr>
            <w:tcW w:w="2035" w:type="dxa"/>
            <w:tcBorders>
              <w:top w:val="single" w:sz="4" w:space="0" w:color="auto"/>
              <w:left w:val="single" w:sz="4" w:space="0" w:color="auto"/>
              <w:bottom w:val="single" w:sz="4" w:space="0" w:color="auto"/>
              <w:right w:val="single" w:sz="4" w:space="0" w:color="auto"/>
            </w:tcBorders>
          </w:tcPr>
          <w:p w14:paraId="6B3A3758" w14:textId="77777777" w:rsidR="00230875" w:rsidRDefault="00230875" w:rsidP="007659A4">
            <w:pPr>
              <w:pStyle w:val="TAL"/>
            </w:pPr>
            <w:proofErr w:type="spellStart"/>
            <w:r>
              <w:t>AnalyticsData</w:t>
            </w:r>
            <w:proofErr w:type="spellEnd"/>
          </w:p>
        </w:tc>
        <w:tc>
          <w:tcPr>
            <w:tcW w:w="1701" w:type="dxa"/>
            <w:tcBorders>
              <w:top w:val="single" w:sz="4" w:space="0" w:color="auto"/>
              <w:left w:val="single" w:sz="4" w:space="0" w:color="auto"/>
              <w:bottom w:val="single" w:sz="4" w:space="0" w:color="auto"/>
              <w:right w:val="single" w:sz="4" w:space="0" w:color="auto"/>
            </w:tcBorders>
          </w:tcPr>
          <w:p w14:paraId="336A2D45" w14:textId="77777777" w:rsidR="00230875" w:rsidRDefault="00230875" w:rsidP="007659A4">
            <w:pPr>
              <w:pStyle w:val="TAL"/>
            </w:pPr>
            <w:r>
              <w:rPr>
                <w:rFonts w:hint="eastAsia"/>
              </w:rPr>
              <w:t>5.2.6.2.2</w:t>
            </w:r>
          </w:p>
        </w:tc>
        <w:tc>
          <w:tcPr>
            <w:tcW w:w="3911" w:type="dxa"/>
            <w:tcBorders>
              <w:top w:val="single" w:sz="4" w:space="0" w:color="auto"/>
              <w:left w:val="single" w:sz="4" w:space="0" w:color="auto"/>
              <w:bottom w:val="single" w:sz="4" w:space="0" w:color="auto"/>
              <w:right w:val="single" w:sz="4" w:space="0" w:color="auto"/>
            </w:tcBorders>
          </w:tcPr>
          <w:p w14:paraId="0B57851D" w14:textId="30021499" w:rsidR="00230875" w:rsidRDefault="00230875" w:rsidP="007659A4">
            <w:pPr>
              <w:pStyle w:val="TAL"/>
              <w:rPr>
                <w:lang w:eastAsia="zh-CN"/>
              </w:rPr>
            </w:pPr>
            <w:r>
              <w:rPr>
                <w:rFonts w:cs="Arial" w:hint="eastAsia"/>
                <w:szCs w:val="18"/>
              </w:rPr>
              <w:t xml:space="preserve">Describes </w:t>
            </w:r>
            <w:r>
              <w:rPr>
                <w:rFonts w:cs="Arial"/>
                <w:szCs w:val="18"/>
              </w:rPr>
              <w:t>analytics with parameters indicated in the request</w:t>
            </w:r>
            <w:ins w:id="159" w:author="Maria Liang" w:date="2021-04-06T12:42:00Z">
              <w:r w:rsidR="00652FFB">
                <w:rPr>
                  <w:rFonts w:cs="Arial"/>
                  <w:szCs w:val="18"/>
                </w:rPr>
                <w:t>.</w:t>
              </w:r>
            </w:ins>
          </w:p>
        </w:tc>
        <w:tc>
          <w:tcPr>
            <w:tcW w:w="1701" w:type="dxa"/>
            <w:tcBorders>
              <w:top w:val="single" w:sz="4" w:space="0" w:color="auto"/>
              <w:left w:val="single" w:sz="4" w:space="0" w:color="auto"/>
              <w:bottom w:val="single" w:sz="4" w:space="0" w:color="auto"/>
              <w:right w:val="single" w:sz="4" w:space="0" w:color="auto"/>
            </w:tcBorders>
          </w:tcPr>
          <w:p w14:paraId="379A633B" w14:textId="77777777" w:rsidR="00230875" w:rsidRDefault="00230875" w:rsidP="007659A4">
            <w:pPr>
              <w:pStyle w:val="TAL"/>
              <w:rPr>
                <w:rFonts w:cs="Arial"/>
                <w:szCs w:val="18"/>
              </w:rPr>
            </w:pPr>
          </w:p>
        </w:tc>
      </w:tr>
    </w:tbl>
    <w:p w14:paraId="6FFFD5B5" w14:textId="44B66934" w:rsidR="00230875" w:rsidRPr="00230875" w:rsidRDefault="00230875" w:rsidP="00230875">
      <w:pPr>
        <w:rPr>
          <w:lang w:val="es-ES"/>
        </w:rPr>
      </w:pPr>
    </w:p>
    <w:p w14:paraId="27C3F605" w14:textId="2F461ADA" w:rsidR="00230875" w:rsidRPr="008C6891" w:rsidRDefault="00230875" w:rsidP="002308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21B3B">
        <w:rPr>
          <w:rFonts w:eastAsia="DengXian"/>
          <w:noProof/>
          <w:color w:val="0000FF"/>
          <w:sz w:val="28"/>
          <w:szCs w:val="28"/>
        </w:rPr>
        <w:t>14</w:t>
      </w:r>
      <w:r>
        <w:rPr>
          <w:rFonts w:eastAsia="DengXian"/>
          <w:noProof/>
          <w:color w:val="0000FF"/>
          <w:sz w:val="28"/>
          <w:szCs w:val="28"/>
        </w:rPr>
        <w:t>th</w:t>
      </w:r>
      <w:r w:rsidRPr="008C6891">
        <w:rPr>
          <w:rFonts w:eastAsia="DengXian"/>
          <w:noProof/>
          <w:color w:val="0000FF"/>
          <w:sz w:val="28"/>
          <w:szCs w:val="28"/>
        </w:rPr>
        <w:t xml:space="preserve"> Change ***</w:t>
      </w:r>
    </w:p>
    <w:p w14:paraId="5B10F4B2" w14:textId="6C32C7F0" w:rsidR="00230875" w:rsidRDefault="00230875" w:rsidP="00230875">
      <w:pPr>
        <w:pStyle w:val="Heading5"/>
      </w:pPr>
      <w:r>
        <w:t>5.2.6.3.3</w:t>
      </w:r>
      <w:r>
        <w:tab/>
        <w:t xml:space="preserve">Enumeration: </w:t>
      </w:r>
      <w:proofErr w:type="spellStart"/>
      <w:r>
        <w:t>EventId</w:t>
      </w:r>
      <w:bookmarkEnd w:id="143"/>
      <w:bookmarkEnd w:id="144"/>
      <w:bookmarkEnd w:id="145"/>
      <w:bookmarkEnd w:id="146"/>
      <w:bookmarkEnd w:id="147"/>
      <w:bookmarkEnd w:id="148"/>
      <w:bookmarkEnd w:id="149"/>
      <w:proofErr w:type="spellEnd"/>
    </w:p>
    <w:p w14:paraId="348848ED" w14:textId="77777777" w:rsidR="00230875" w:rsidRDefault="00230875" w:rsidP="00230875">
      <w:pPr>
        <w:pStyle w:val="TH"/>
      </w:pPr>
      <w:r>
        <w:t xml:space="preserve">Table 5.2.6.3.3-1: Enumeration </w:t>
      </w:r>
      <w:proofErr w:type="spellStart"/>
      <w:r>
        <w:t>EventId</w:t>
      </w:r>
      <w:proofErr w:type="spellEnd"/>
    </w:p>
    <w:tbl>
      <w:tblPr>
        <w:tblW w:w="4427" w:type="pct"/>
        <w:tblInd w:w="828" w:type="dxa"/>
        <w:tblCellMar>
          <w:left w:w="0" w:type="dxa"/>
          <w:right w:w="0" w:type="dxa"/>
        </w:tblCellMar>
        <w:tblLook w:val="04A0" w:firstRow="1" w:lastRow="0" w:firstColumn="1" w:lastColumn="0" w:noHBand="0" w:noVBand="1"/>
      </w:tblPr>
      <w:tblGrid>
        <w:gridCol w:w="3269"/>
        <w:gridCol w:w="3734"/>
        <w:gridCol w:w="1514"/>
      </w:tblGrid>
      <w:tr w:rsidR="00230875" w14:paraId="785158B2" w14:textId="77777777" w:rsidTr="007659A4">
        <w:tc>
          <w:tcPr>
            <w:tcW w:w="19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627407" w14:textId="77777777" w:rsidR="00230875" w:rsidRDefault="00230875" w:rsidP="007659A4">
            <w:pPr>
              <w:pStyle w:val="TAH"/>
            </w:pPr>
            <w:r>
              <w:t>Enumeration value</w:t>
            </w:r>
          </w:p>
        </w:tc>
        <w:tc>
          <w:tcPr>
            <w:tcW w:w="21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18C5" w14:textId="77777777" w:rsidR="00230875" w:rsidRDefault="00230875" w:rsidP="007659A4">
            <w:pPr>
              <w:pStyle w:val="TAH"/>
            </w:pPr>
            <w:r>
              <w:t>Description</w:t>
            </w:r>
          </w:p>
        </w:tc>
        <w:tc>
          <w:tcPr>
            <w:tcW w:w="889" w:type="pct"/>
            <w:tcBorders>
              <w:top w:val="single" w:sz="8" w:space="0" w:color="auto"/>
              <w:left w:val="nil"/>
              <w:bottom w:val="single" w:sz="8" w:space="0" w:color="auto"/>
              <w:right w:val="single" w:sz="8" w:space="0" w:color="auto"/>
            </w:tcBorders>
            <w:shd w:val="clear" w:color="auto" w:fill="C0C0C0"/>
          </w:tcPr>
          <w:p w14:paraId="0D650A85" w14:textId="77777777" w:rsidR="00230875" w:rsidRDefault="00230875" w:rsidP="007659A4">
            <w:pPr>
              <w:pStyle w:val="TAH"/>
            </w:pPr>
            <w:r>
              <w:t>Applicability</w:t>
            </w:r>
          </w:p>
        </w:tc>
      </w:tr>
      <w:tr w:rsidR="00230875" w14:paraId="1B647645" w14:textId="77777777" w:rsidTr="007659A4">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C49056" w14:textId="77777777" w:rsidR="00230875" w:rsidRDefault="00230875" w:rsidP="007659A4">
            <w:pPr>
              <w:pStyle w:val="TAL"/>
            </w:pPr>
            <w:r>
              <w:t>LOAD_LEVEL_INFORMATION</w:t>
            </w:r>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20DD6" w14:textId="77777777" w:rsidR="00230875" w:rsidRDefault="00230875" w:rsidP="007659A4">
            <w:pPr>
              <w:pStyle w:val="TAL"/>
            </w:pPr>
            <w:r>
              <w:t>Represent the analytics of load level information of corresponding network slice</w:t>
            </w:r>
            <w:del w:id="160" w:author="Maria Liang" w:date="2021-04-06T12:42:00Z">
              <w:r w:rsidDel="00652FFB">
                <w:delText xml:space="preserve"> instance</w:delText>
              </w:r>
            </w:del>
            <w:r>
              <w:t>.</w:t>
            </w:r>
          </w:p>
        </w:tc>
        <w:tc>
          <w:tcPr>
            <w:tcW w:w="889" w:type="pct"/>
            <w:tcBorders>
              <w:top w:val="single" w:sz="8" w:space="0" w:color="auto"/>
              <w:left w:val="nil"/>
              <w:bottom w:val="single" w:sz="8" w:space="0" w:color="auto"/>
              <w:right w:val="single" w:sz="8" w:space="0" w:color="auto"/>
            </w:tcBorders>
          </w:tcPr>
          <w:p w14:paraId="29396F02" w14:textId="77777777" w:rsidR="00230875" w:rsidRDefault="00230875" w:rsidP="007659A4">
            <w:pPr>
              <w:pStyle w:val="TAL"/>
            </w:pPr>
          </w:p>
        </w:tc>
      </w:tr>
    </w:tbl>
    <w:p w14:paraId="27F77359" w14:textId="77777777" w:rsidR="00230875" w:rsidRPr="00230875" w:rsidRDefault="00230875" w:rsidP="00CC2BA2">
      <w:pPr>
        <w:rPr>
          <w:lang w:val="es-ES"/>
        </w:rPr>
      </w:pPr>
    </w:p>
    <w:p w14:paraId="3C1DF448" w14:textId="00D975F4" w:rsidR="00840A6F" w:rsidRPr="008C6891" w:rsidRDefault="00840A6F" w:rsidP="00840A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21B3B">
        <w:rPr>
          <w:rFonts w:eastAsia="DengXian"/>
          <w:noProof/>
          <w:color w:val="0000FF"/>
          <w:sz w:val="28"/>
          <w:szCs w:val="28"/>
        </w:rPr>
        <w:t>15</w:t>
      </w:r>
      <w:r w:rsidR="00AD5523">
        <w:rPr>
          <w:rFonts w:eastAsia="DengXian"/>
          <w:noProof/>
          <w:color w:val="0000FF"/>
          <w:sz w:val="28"/>
          <w:szCs w:val="28"/>
        </w:rPr>
        <w:t>th</w:t>
      </w:r>
      <w:r w:rsidRPr="008C6891">
        <w:rPr>
          <w:rFonts w:eastAsia="DengXian"/>
          <w:noProof/>
          <w:color w:val="0000FF"/>
          <w:sz w:val="28"/>
          <w:szCs w:val="28"/>
        </w:rPr>
        <w:t xml:space="preserve"> Change ***</w:t>
      </w:r>
    </w:p>
    <w:p w14:paraId="46C14E91" w14:textId="77777777" w:rsidR="00230875" w:rsidRDefault="00230875" w:rsidP="00230875">
      <w:pPr>
        <w:pStyle w:val="Heading1"/>
        <w:rPr>
          <w:noProof/>
        </w:rPr>
      </w:pPr>
      <w:bookmarkStart w:id="161" w:name="_Toc20404777"/>
      <w:bookmarkStart w:id="162" w:name="_Toc43389150"/>
      <w:bookmarkStart w:id="163" w:name="_Toc45134044"/>
      <w:bookmarkStart w:id="164" w:name="_Toc51261474"/>
      <w:bookmarkStart w:id="165" w:name="_Toc51763140"/>
      <w:bookmarkStart w:id="166" w:name="_Toc56635108"/>
      <w:bookmarkStart w:id="167" w:name="_Toc59017730"/>
      <w:r>
        <w:t>A.2</w:t>
      </w:r>
      <w:r>
        <w:tab/>
      </w:r>
      <w:r>
        <w:rPr>
          <w:noProof/>
        </w:rPr>
        <w:t>Nnwdaf_EventsSubscription API</w:t>
      </w:r>
      <w:bookmarkEnd w:id="161"/>
      <w:bookmarkEnd w:id="162"/>
      <w:bookmarkEnd w:id="163"/>
      <w:bookmarkEnd w:id="164"/>
      <w:bookmarkEnd w:id="165"/>
      <w:bookmarkEnd w:id="166"/>
      <w:bookmarkEnd w:id="167"/>
    </w:p>
    <w:p w14:paraId="00EFE32D" w14:textId="77777777" w:rsidR="00230875" w:rsidRDefault="00230875" w:rsidP="00230875">
      <w:pPr>
        <w:pStyle w:val="PL"/>
      </w:pPr>
      <w:r>
        <w:t>openapi: 3.0.0</w:t>
      </w:r>
    </w:p>
    <w:p w14:paraId="0DEAE84D" w14:textId="77777777" w:rsidR="00230875" w:rsidRDefault="00230875" w:rsidP="00230875">
      <w:pPr>
        <w:pStyle w:val="PL"/>
      </w:pPr>
      <w:r>
        <w:t>info:</w:t>
      </w:r>
    </w:p>
    <w:p w14:paraId="07DE993C" w14:textId="77777777" w:rsidR="00230875" w:rsidRDefault="00230875" w:rsidP="00230875">
      <w:pPr>
        <w:pStyle w:val="PL"/>
      </w:pPr>
      <w:r>
        <w:t xml:space="preserve">  version: 1.0.3</w:t>
      </w:r>
    </w:p>
    <w:p w14:paraId="01A947D0" w14:textId="77777777" w:rsidR="00230875" w:rsidRDefault="00230875" w:rsidP="00230875">
      <w:pPr>
        <w:pStyle w:val="PL"/>
      </w:pPr>
      <w:r>
        <w:t xml:space="preserve">  title: Nnwdaf_EventsSubscription</w:t>
      </w:r>
    </w:p>
    <w:p w14:paraId="5634AA73" w14:textId="77777777" w:rsidR="00230875" w:rsidRDefault="00230875" w:rsidP="00230875">
      <w:pPr>
        <w:pStyle w:val="PL"/>
      </w:pPr>
      <w:r>
        <w:t xml:space="preserve">  description: |</w:t>
      </w:r>
    </w:p>
    <w:p w14:paraId="3D7BE298" w14:textId="77777777" w:rsidR="00230875" w:rsidRDefault="00230875" w:rsidP="00230875">
      <w:pPr>
        <w:pStyle w:val="PL"/>
      </w:pPr>
      <w:r>
        <w:t xml:space="preserve">    Nnwdaf_EventsSubscription Service API.</w:t>
      </w:r>
    </w:p>
    <w:p w14:paraId="54B0C2A0" w14:textId="77777777" w:rsidR="00230875" w:rsidRDefault="00230875" w:rsidP="00230875">
      <w:pPr>
        <w:pStyle w:val="PL"/>
      </w:pPr>
      <w:r>
        <w:t xml:space="preserve">    © 2019, 3GPP Organizational Partners (ARIB, ATIS, CCSA, ETSI, TSDSI, TTA, TTC).</w:t>
      </w:r>
    </w:p>
    <w:p w14:paraId="1C275310" w14:textId="77777777" w:rsidR="00230875" w:rsidRDefault="00230875" w:rsidP="00230875">
      <w:pPr>
        <w:pStyle w:val="PL"/>
      </w:pPr>
      <w:r>
        <w:t xml:space="preserve">    All rights reserved.</w:t>
      </w:r>
    </w:p>
    <w:p w14:paraId="2BAA459C" w14:textId="77777777" w:rsidR="00230875" w:rsidRDefault="00230875" w:rsidP="00230875">
      <w:pPr>
        <w:pStyle w:val="PL"/>
        <w:rPr>
          <w:rFonts w:eastAsia="DengXian"/>
        </w:rPr>
      </w:pPr>
      <w:r>
        <w:rPr>
          <w:rFonts w:eastAsia="DengXian"/>
        </w:rPr>
        <w:t>externalDocs:</w:t>
      </w:r>
    </w:p>
    <w:p w14:paraId="3E3D3F5F" w14:textId="77777777" w:rsidR="00230875" w:rsidRDefault="00230875" w:rsidP="00230875">
      <w:pPr>
        <w:pStyle w:val="PL"/>
        <w:rPr>
          <w:rFonts w:eastAsia="DengXian"/>
        </w:rPr>
      </w:pPr>
      <w:r>
        <w:rPr>
          <w:rFonts w:eastAsia="DengXian"/>
        </w:rPr>
        <w:t xml:space="preserve">  description: 3GPP TS 29.520 V15.5.0; 5G System; Network Data Analytics Services.</w:t>
      </w:r>
    </w:p>
    <w:p w14:paraId="4EB50736" w14:textId="77777777" w:rsidR="00230875" w:rsidRDefault="00230875" w:rsidP="00230875">
      <w:pPr>
        <w:pStyle w:val="PL"/>
      </w:pPr>
      <w:r>
        <w:rPr>
          <w:rFonts w:eastAsia="DengXian"/>
        </w:rPr>
        <w:t xml:space="preserve">  url: 'http://www.3gpp.org/ftp/Specs/archive/29_series/29.520/'</w:t>
      </w:r>
    </w:p>
    <w:p w14:paraId="11E28B72" w14:textId="77777777" w:rsidR="00230875" w:rsidRDefault="00230875" w:rsidP="00230875">
      <w:pPr>
        <w:pStyle w:val="PL"/>
        <w:rPr>
          <w:rFonts w:eastAsia="DengXian"/>
          <w:lang w:val="en-US"/>
        </w:rPr>
      </w:pPr>
      <w:r>
        <w:rPr>
          <w:rFonts w:eastAsia="DengXian"/>
          <w:lang w:val="en-US"/>
        </w:rPr>
        <w:t>security:</w:t>
      </w:r>
    </w:p>
    <w:p w14:paraId="3B0C4C50" w14:textId="77777777" w:rsidR="00230875" w:rsidRDefault="00230875" w:rsidP="00230875">
      <w:pPr>
        <w:pStyle w:val="PL"/>
        <w:rPr>
          <w:rFonts w:eastAsia="DengXian"/>
          <w:lang w:val="en-US"/>
        </w:rPr>
      </w:pPr>
      <w:r>
        <w:rPr>
          <w:rFonts w:eastAsia="DengXian"/>
          <w:lang w:val="en-US"/>
        </w:rPr>
        <w:t xml:space="preserve">  - {}</w:t>
      </w:r>
    </w:p>
    <w:p w14:paraId="61D85FDE" w14:textId="77777777" w:rsidR="00230875" w:rsidRDefault="00230875" w:rsidP="00230875">
      <w:pPr>
        <w:pStyle w:val="PL"/>
        <w:rPr>
          <w:rFonts w:eastAsia="DengXian"/>
          <w:lang w:val="en-US"/>
        </w:rPr>
      </w:pPr>
      <w:r>
        <w:rPr>
          <w:rFonts w:eastAsia="DengXian"/>
          <w:lang w:val="en-US"/>
        </w:rPr>
        <w:t xml:space="preserve">  - oAuth2ClientCredentials:</w:t>
      </w:r>
    </w:p>
    <w:p w14:paraId="44E2BA70" w14:textId="77777777" w:rsidR="00230875" w:rsidRDefault="00230875" w:rsidP="00230875">
      <w:pPr>
        <w:pStyle w:val="PL"/>
        <w:rPr>
          <w:rFonts w:eastAsia="DengXian"/>
          <w:lang w:val="en-US"/>
        </w:rPr>
      </w:pPr>
      <w:r>
        <w:rPr>
          <w:rFonts w:eastAsia="DengXian"/>
          <w:lang w:val="en-US"/>
        </w:rPr>
        <w:t xml:space="preserve">    - </w:t>
      </w:r>
      <w:r>
        <w:rPr>
          <w:rFonts w:eastAsia="DengXian"/>
        </w:rPr>
        <w:t>nnwdaf-eventssubscription</w:t>
      </w:r>
    </w:p>
    <w:p w14:paraId="49173F04" w14:textId="77777777" w:rsidR="00230875" w:rsidRDefault="00230875" w:rsidP="00230875">
      <w:pPr>
        <w:pStyle w:val="PL"/>
      </w:pPr>
      <w:r>
        <w:t>servers:</w:t>
      </w:r>
    </w:p>
    <w:p w14:paraId="1BD95E9D" w14:textId="77777777" w:rsidR="00230875" w:rsidRDefault="00230875" w:rsidP="00230875">
      <w:pPr>
        <w:pStyle w:val="PL"/>
      </w:pPr>
      <w:r>
        <w:t xml:space="preserve">  - url: '{apiRoot}/nnwdaf-eventssubscription/v1'</w:t>
      </w:r>
    </w:p>
    <w:p w14:paraId="7D0F5E8F" w14:textId="77777777" w:rsidR="00230875" w:rsidRDefault="00230875" w:rsidP="00230875">
      <w:pPr>
        <w:pStyle w:val="PL"/>
      </w:pPr>
      <w:r>
        <w:t xml:space="preserve">    variables:</w:t>
      </w:r>
    </w:p>
    <w:p w14:paraId="51AB96A0" w14:textId="77777777" w:rsidR="00230875" w:rsidRDefault="00230875" w:rsidP="00230875">
      <w:pPr>
        <w:pStyle w:val="PL"/>
      </w:pPr>
      <w:r>
        <w:t xml:space="preserve">      apiRoot:</w:t>
      </w:r>
    </w:p>
    <w:p w14:paraId="3EBE4993" w14:textId="77777777" w:rsidR="00230875" w:rsidRDefault="00230875" w:rsidP="00230875">
      <w:pPr>
        <w:pStyle w:val="PL"/>
      </w:pPr>
      <w:r>
        <w:t xml:space="preserve">        default: https://example.com</w:t>
      </w:r>
    </w:p>
    <w:p w14:paraId="251950E4" w14:textId="77777777" w:rsidR="00230875" w:rsidRDefault="00230875" w:rsidP="00230875">
      <w:pPr>
        <w:pStyle w:val="PL"/>
      </w:pPr>
      <w:r>
        <w:t xml:space="preserve">        description: apiRoot as defined in subclause 4.4 of 3GPP TS 29.501.</w:t>
      </w:r>
    </w:p>
    <w:p w14:paraId="5740EF0D" w14:textId="77777777" w:rsidR="00230875" w:rsidRDefault="00230875" w:rsidP="00230875">
      <w:pPr>
        <w:pStyle w:val="PL"/>
      </w:pPr>
      <w:r>
        <w:t>paths:</w:t>
      </w:r>
    </w:p>
    <w:p w14:paraId="711FB6B6" w14:textId="77777777" w:rsidR="00230875" w:rsidRDefault="00230875" w:rsidP="00230875">
      <w:pPr>
        <w:pStyle w:val="PL"/>
      </w:pPr>
      <w:r>
        <w:t xml:space="preserve">  /subscriptions:</w:t>
      </w:r>
    </w:p>
    <w:p w14:paraId="68B16105" w14:textId="77777777" w:rsidR="00230875" w:rsidRDefault="00230875" w:rsidP="00230875">
      <w:pPr>
        <w:pStyle w:val="PL"/>
      </w:pPr>
      <w:r>
        <w:t xml:space="preserve">    post:</w:t>
      </w:r>
    </w:p>
    <w:p w14:paraId="77E3F539" w14:textId="77777777" w:rsidR="00230875" w:rsidRDefault="00230875" w:rsidP="00230875">
      <w:pPr>
        <w:pStyle w:val="PL"/>
      </w:pPr>
      <w:r>
        <w:lastRenderedPageBreak/>
        <w:t xml:space="preserve">      requestBody:</w:t>
      </w:r>
    </w:p>
    <w:p w14:paraId="7F4387EF" w14:textId="77777777" w:rsidR="00230875" w:rsidRDefault="00230875" w:rsidP="00230875">
      <w:pPr>
        <w:pStyle w:val="PL"/>
      </w:pPr>
      <w:r>
        <w:t xml:space="preserve">        required: true</w:t>
      </w:r>
    </w:p>
    <w:p w14:paraId="5CC2E252" w14:textId="77777777" w:rsidR="00230875" w:rsidRDefault="00230875" w:rsidP="00230875">
      <w:pPr>
        <w:pStyle w:val="PL"/>
      </w:pPr>
      <w:r>
        <w:t xml:space="preserve">        content:</w:t>
      </w:r>
    </w:p>
    <w:p w14:paraId="3B713F6D" w14:textId="77777777" w:rsidR="00230875" w:rsidRDefault="00230875" w:rsidP="00230875">
      <w:pPr>
        <w:pStyle w:val="PL"/>
      </w:pPr>
      <w:r>
        <w:t xml:space="preserve">          application/json:</w:t>
      </w:r>
    </w:p>
    <w:p w14:paraId="029B180F" w14:textId="77777777" w:rsidR="00230875" w:rsidRDefault="00230875" w:rsidP="00230875">
      <w:pPr>
        <w:pStyle w:val="PL"/>
      </w:pPr>
      <w:r>
        <w:t xml:space="preserve">            schema:</w:t>
      </w:r>
    </w:p>
    <w:p w14:paraId="12F6BAAA" w14:textId="77777777" w:rsidR="00230875" w:rsidRDefault="00230875" w:rsidP="00230875">
      <w:pPr>
        <w:pStyle w:val="PL"/>
      </w:pPr>
      <w:r>
        <w:t xml:space="preserve">              $ref: '#/components/schemas/NnwdafEventsSubscription'</w:t>
      </w:r>
    </w:p>
    <w:p w14:paraId="1E63BC9E" w14:textId="77777777" w:rsidR="00230875" w:rsidRDefault="00230875" w:rsidP="00230875">
      <w:pPr>
        <w:pStyle w:val="PL"/>
      </w:pPr>
      <w:r>
        <w:t xml:space="preserve">      responses:</w:t>
      </w:r>
    </w:p>
    <w:p w14:paraId="7347ADFF" w14:textId="77777777" w:rsidR="00230875" w:rsidRDefault="00230875" w:rsidP="00230875">
      <w:pPr>
        <w:pStyle w:val="PL"/>
      </w:pPr>
      <w:r>
        <w:t xml:space="preserve">        '201':</w:t>
      </w:r>
    </w:p>
    <w:p w14:paraId="1FEAFD1C" w14:textId="77777777" w:rsidR="00230875" w:rsidRDefault="00230875" w:rsidP="00230875">
      <w:pPr>
        <w:pStyle w:val="PL"/>
      </w:pPr>
      <w:r>
        <w:t xml:space="preserve">          description: Create a new Individual NWDAF Event Subscription resource.</w:t>
      </w:r>
    </w:p>
    <w:p w14:paraId="14FCDD30" w14:textId="77777777" w:rsidR="00230875" w:rsidRDefault="00230875" w:rsidP="00230875">
      <w:pPr>
        <w:pStyle w:val="PL"/>
        <w:rPr>
          <w:rFonts w:eastAsia="DengXian"/>
        </w:rPr>
      </w:pPr>
      <w:r>
        <w:rPr>
          <w:rFonts w:eastAsia="DengXian"/>
        </w:rPr>
        <w:t xml:space="preserve">          headers:</w:t>
      </w:r>
    </w:p>
    <w:p w14:paraId="43BE2EE3" w14:textId="77777777" w:rsidR="00230875" w:rsidRDefault="00230875" w:rsidP="00230875">
      <w:pPr>
        <w:pStyle w:val="PL"/>
        <w:rPr>
          <w:rFonts w:eastAsia="DengXian"/>
        </w:rPr>
      </w:pPr>
      <w:r>
        <w:rPr>
          <w:rFonts w:eastAsia="DengXian"/>
        </w:rPr>
        <w:t xml:space="preserve">            Location:</w:t>
      </w:r>
    </w:p>
    <w:p w14:paraId="721999FF" w14:textId="77777777" w:rsidR="00230875" w:rsidRDefault="00230875" w:rsidP="00230875">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5B35BC2D" w14:textId="77777777" w:rsidR="00230875" w:rsidRDefault="00230875" w:rsidP="00230875">
      <w:pPr>
        <w:pStyle w:val="PL"/>
        <w:rPr>
          <w:rFonts w:eastAsia="DengXian"/>
        </w:rPr>
      </w:pPr>
      <w:r>
        <w:rPr>
          <w:rFonts w:eastAsia="DengXian"/>
        </w:rPr>
        <w:t xml:space="preserve">              required: true</w:t>
      </w:r>
    </w:p>
    <w:p w14:paraId="378103F5" w14:textId="77777777" w:rsidR="00230875" w:rsidRDefault="00230875" w:rsidP="00230875">
      <w:pPr>
        <w:pStyle w:val="PL"/>
        <w:rPr>
          <w:rFonts w:eastAsia="DengXian"/>
        </w:rPr>
      </w:pPr>
      <w:r>
        <w:rPr>
          <w:rFonts w:eastAsia="DengXian"/>
        </w:rPr>
        <w:t xml:space="preserve">              schema:</w:t>
      </w:r>
    </w:p>
    <w:p w14:paraId="6B81A046" w14:textId="77777777" w:rsidR="00230875" w:rsidRDefault="00230875" w:rsidP="00230875">
      <w:pPr>
        <w:pStyle w:val="PL"/>
        <w:rPr>
          <w:rFonts w:eastAsia="DengXian"/>
        </w:rPr>
      </w:pPr>
      <w:r>
        <w:rPr>
          <w:rFonts w:eastAsia="DengXian"/>
        </w:rPr>
        <w:t xml:space="preserve">                type: string</w:t>
      </w:r>
    </w:p>
    <w:p w14:paraId="66EE8833" w14:textId="77777777" w:rsidR="00230875" w:rsidRDefault="00230875" w:rsidP="00230875">
      <w:pPr>
        <w:pStyle w:val="PL"/>
      </w:pPr>
      <w:r>
        <w:t xml:space="preserve">          content:</w:t>
      </w:r>
    </w:p>
    <w:p w14:paraId="67EC0695" w14:textId="77777777" w:rsidR="00230875" w:rsidRDefault="00230875" w:rsidP="00230875">
      <w:pPr>
        <w:pStyle w:val="PL"/>
      </w:pPr>
      <w:r>
        <w:t xml:space="preserve">            application/json:</w:t>
      </w:r>
    </w:p>
    <w:p w14:paraId="64C57E35" w14:textId="77777777" w:rsidR="00230875" w:rsidRDefault="00230875" w:rsidP="00230875">
      <w:pPr>
        <w:pStyle w:val="PL"/>
      </w:pPr>
      <w:r>
        <w:t xml:space="preserve">              schema:</w:t>
      </w:r>
    </w:p>
    <w:p w14:paraId="0787AFAB" w14:textId="77777777" w:rsidR="00230875" w:rsidRDefault="00230875" w:rsidP="00230875">
      <w:pPr>
        <w:pStyle w:val="PL"/>
      </w:pPr>
      <w:r>
        <w:t xml:space="preserve">                $ref: '#/components/schemas/NnwdafEventsSubscription'</w:t>
      </w:r>
    </w:p>
    <w:p w14:paraId="7B6AE29F" w14:textId="77777777" w:rsidR="00230875" w:rsidRDefault="00230875" w:rsidP="00230875">
      <w:pPr>
        <w:pStyle w:val="PL"/>
      </w:pPr>
      <w:r>
        <w:t xml:space="preserve">        '400':</w:t>
      </w:r>
    </w:p>
    <w:p w14:paraId="4E84F41C" w14:textId="77777777" w:rsidR="00230875" w:rsidRDefault="00230875" w:rsidP="00230875">
      <w:pPr>
        <w:pStyle w:val="PL"/>
      </w:pPr>
      <w:r>
        <w:t xml:space="preserve">          $ref: 'TS29571_CommonData.yaml#/components/responses/400'</w:t>
      </w:r>
    </w:p>
    <w:p w14:paraId="5D95A3DF" w14:textId="77777777" w:rsidR="00230875" w:rsidRDefault="00230875" w:rsidP="00230875">
      <w:pPr>
        <w:pStyle w:val="PL"/>
      </w:pPr>
      <w:r>
        <w:t xml:space="preserve">        '401':</w:t>
      </w:r>
    </w:p>
    <w:p w14:paraId="50BC89B6" w14:textId="77777777" w:rsidR="00230875" w:rsidRDefault="00230875" w:rsidP="00230875">
      <w:pPr>
        <w:pStyle w:val="PL"/>
      </w:pPr>
      <w:r>
        <w:t xml:space="preserve">          $ref: 'TS29571_CommonData.yaml#/components/responses/401'</w:t>
      </w:r>
    </w:p>
    <w:p w14:paraId="6BFBF3F1" w14:textId="77777777" w:rsidR="00230875" w:rsidRDefault="00230875" w:rsidP="00230875">
      <w:pPr>
        <w:pStyle w:val="PL"/>
        <w:rPr>
          <w:rFonts w:eastAsia="DengXian"/>
        </w:rPr>
      </w:pPr>
      <w:r>
        <w:rPr>
          <w:rFonts w:eastAsia="DengXian"/>
        </w:rPr>
        <w:t xml:space="preserve">        '403':</w:t>
      </w:r>
    </w:p>
    <w:p w14:paraId="3BCA42D0" w14:textId="77777777" w:rsidR="00230875" w:rsidRDefault="00230875" w:rsidP="00230875">
      <w:pPr>
        <w:pStyle w:val="PL"/>
        <w:rPr>
          <w:rFonts w:eastAsia="DengXian"/>
        </w:rPr>
      </w:pPr>
      <w:r>
        <w:rPr>
          <w:rFonts w:eastAsia="DengXian"/>
        </w:rPr>
        <w:t xml:space="preserve">          $ref: 'TS29571_CommonData.yaml#/components/responses/403'</w:t>
      </w:r>
    </w:p>
    <w:p w14:paraId="5971EC85" w14:textId="77777777" w:rsidR="00230875" w:rsidRDefault="00230875" w:rsidP="00230875">
      <w:pPr>
        <w:pStyle w:val="PL"/>
      </w:pPr>
      <w:r>
        <w:t xml:space="preserve">        '404':</w:t>
      </w:r>
    </w:p>
    <w:p w14:paraId="028B84AF" w14:textId="77777777" w:rsidR="00230875" w:rsidRDefault="00230875" w:rsidP="00230875">
      <w:pPr>
        <w:pStyle w:val="PL"/>
      </w:pPr>
      <w:r>
        <w:t xml:space="preserve">          $ref: 'TS29571_CommonData.yaml#/components/responses/404'</w:t>
      </w:r>
    </w:p>
    <w:p w14:paraId="3D6DE34C" w14:textId="77777777" w:rsidR="00230875" w:rsidRDefault="00230875" w:rsidP="00230875">
      <w:pPr>
        <w:pStyle w:val="PL"/>
      </w:pPr>
      <w:r>
        <w:t xml:space="preserve">        '411':</w:t>
      </w:r>
    </w:p>
    <w:p w14:paraId="3BB5BD85" w14:textId="77777777" w:rsidR="00230875" w:rsidRDefault="00230875" w:rsidP="00230875">
      <w:pPr>
        <w:pStyle w:val="PL"/>
      </w:pPr>
      <w:r>
        <w:t xml:space="preserve">          $ref: 'TS29571_CommonData.yaml#/components/responses/411'</w:t>
      </w:r>
    </w:p>
    <w:p w14:paraId="463458CE" w14:textId="77777777" w:rsidR="00230875" w:rsidRDefault="00230875" w:rsidP="00230875">
      <w:pPr>
        <w:pStyle w:val="PL"/>
      </w:pPr>
      <w:r>
        <w:t xml:space="preserve">        '413':</w:t>
      </w:r>
    </w:p>
    <w:p w14:paraId="613FA73B" w14:textId="77777777" w:rsidR="00230875" w:rsidRDefault="00230875" w:rsidP="00230875">
      <w:pPr>
        <w:pStyle w:val="PL"/>
      </w:pPr>
      <w:r>
        <w:t xml:space="preserve">          $ref: 'TS29571_CommonData.yaml#/components/responses/413'</w:t>
      </w:r>
    </w:p>
    <w:p w14:paraId="61FF7ED0" w14:textId="77777777" w:rsidR="00230875" w:rsidRDefault="00230875" w:rsidP="00230875">
      <w:pPr>
        <w:pStyle w:val="PL"/>
      </w:pPr>
      <w:r>
        <w:t xml:space="preserve">        '415':</w:t>
      </w:r>
    </w:p>
    <w:p w14:paraId="21B0DF7C" w14:textId="77777777" w:rsidR="00230875" w:rsidRDefault="00230875" w:rsidP="00230875">
      <w:pPr>
        <w:pStyle w:val="PL"/>
      </w:pPr>
      <w:r>
        <w:t xml:space="preserve">          $ref: 'TS29571_CommonData.yaml#/components/responses/415'</w:t>
      </w:r>
    </w:p>
    <w:p w14:paraId="197A5D6F" w14:textId="77777777" w:rsidR="00230875" w:rsidRDefault="00230875" w:rsidP="00230875">
      <w:pPr>
        <w:pStyle w:val="PL"/>
        <w:rPr>
          <w:rFonts w:eastAsia="DengXian"/>
        </w:rPr>
      </w:pPr>
      <w:r>
        <w:rPr>
          <w:rFonts w:eastAsia="DengXian"/>
        </w:rPr>
        <w:t xml:space="preserve">        '429':</w:t>
      </w:r>
    </w:p>
    <w:p w14:paraId="065F2672" w14:textId="77777777" w:rsidR="00230875" w:rsidRDefault="00230875" w:rsidP="00230875">
      <w:pPr>
        <w:pStyle w:val="PL"/>
        <w:rPr>
          <w:rFonts w:eastAsia="DengXian"/>
        </w:rPr>
      </w:pPr>
      <w:r>
        <w:rPr>
          <w:rFonts w:eastAsia="DengXian"/>
        </w:rPr>
        <w:t xml:space="preserve">          $ref: 'TS29571_CommonData.yaml#/components/responses/429'</w:t>
      </w:r>
    </w:p>
    <w:p w14:paraId="0B52A2F5" w14:textId="77777777" w:rsidR="00230875" w:rsidRDefault="00230875" w:rsidP="00230875">
      <w:pPr>
        <w:pStyle w:val="PL"/>
      </w:pPr>
      <w:r>
        <w:t xml:space="preserve">        '500':</w:t>
      </w:r>
    </w:p>
    <w:p w14:paraId="7C4245AD" w14:textId="77777777" w:rsidR="00230875" w:rsidRDefault="00230875" w:rsidP="00230875">
      <w:pPr>
        <w:pStyle w:val="PL"/>
      </w:pPr>
      <w:r>
        <w:t xml:space="preserve">          $ref: 'TS29571_CommonData.yaml#/components/responses/500'</w:t>
      </w:r>
    </w:p>
    <w:p w14:paraId="1577F24A" w14:textId="77777777" w:rsidR="00230875" w:rsidRDefault="00230875" w:rsidP="00230875">
      <w:pPr>
        <w:pStyle w:val="PL"/>
      </w:pPr>
      <w:r>
        <w:t xml:space="preserve">        '503':</w:t>
      </w:r>
    </w:p>
    <w:p w14:paraId="3596BED9" w14:textId="77777777" w:rsidR="00230875" w:rsidRDefault="00230875" w:rsidP="00230875">
      <w:pPr>
        <w:pStyle w:val="PL"/>
      </w:pPr>
      <w:r>
        <w:t xml:space="preserve">          $ref: 'TS29571_CommonData.yaml#/components/responses/503'</w:t>
      </w:r>
    </w:p>
    <w:p w14:paraId="73246CFC" w14:textId="77777777" w:rsidR="00230875" w:rsidRDefault="00230875" w:rsidP="00230875">
      <w:pPr>
        <w:pStyle w:val="PL"/>
      </w:pPr>
      <w:r>
        <w:t xml:space="preserve">        default:</w:t>
      </w:r>
    </w:p>
    <w:p w14:paraId="5775FDCD" w14:textId="77777777" w:rsidR="00230875" w:rsidRDefault="00230875" w:rsidP="00230875">
      <w:pPr>
        <w:pStyle w:val="PL"/>
      </w:pPr>
      <w:r>
        <w:t xml:space="preserve">          $ref: 'TS29571_CommonData.yaml#/components/responses/default'</w:t>
      </w:r>
    </w:p>
    <w:p w14:paraId="64967DDB" w14:textId="77777777" w:rsidR="00230875" w:rsidRDefault="00230875" w:rsidP="00230875">
      <w:pPr>
        <w:pStyle w:val="PL"/>
      </w:pPr>
      <w:r>
        <w:t xml:space="preserve">      callbacks:</w:t>
      </w:r>
    </w:p>
    <w:p w14:paraId="7C673955" w14:textId="77777777" w:rsidR="00230875" w:rsidRDefault="00230875" w:rsidP="00230875">
      <w:pPr>
        <w:pStyle w:val="PL"/>
      </w:pPr>
      <w:r>
        <w:t xml:space="preserve">        myNotification:</w:t>
      </w:r>
    </w:p>
    <w:p w14:paraId="1F0F7EF9" w14:textId="77777777" w:rsidR="00230875" w:rsidRDefault="00230875" w:rsidP="00230875">
      <w:pPr>
        <w:pStyle w:val="PL"/>
      </w:pPr>
      <w:r>
        <w:t xml:space="preserve">          '{$request.body#/notificationURI}': </w:t>
      </w:r>
    </w:p>
    <w:p w14:paraId="3086CB22" w14:textId="77777777" w:rsidR="00230875" w:rsidRDefault="00230875" w:rsidP="00230875">
      <w:pPr>
        <w:pStyle w:val="PL"/>
      </w:pPr>
      <w:r>
        <w:t xml:space="preserve">            post:</w:t>
      </w:r>
    </w:p>
    <w:p w14:paraId="3E2BA56D" w14:textId="77777777" w:rsidR="00230875" w:rsidRDefault="00230875" w:rsidP="00230875">
      <w:pPr>
        <w:pStyle w:val="PL"/>
      </w:pPr>
      <w:r>
        <w:t xml:space="preserve">              requestBody:</w:t>
      </w:r>
    </w:p>
    <w:p w14:paraId="2B762AC7" w14:textId="77777777" w:rsidR="00230875" w:rsidRDefault="00230875" w:rsidP="00230875">
      <w:pPr>
        <w:pStyle w:val="PL"/>
      </w:pPr>
      <w:r>
        <w:t xml:space="preserve">                required: true</w:t>
      </w:r>
    </w:p>
    <w:p w14:paraId="6F53E883" w14:textId="77777777" w:rsidR="00230875" w:rsidRDefault="00230875" w:rsidP="00230875">
      <w:pPr>
        <w:pStyle w:val="PL"/>
      </w:pPr>
      <w:r>
        <w:t xml:space="preserve">                content:</w:t>
      </w:r>
    </w:p>
    <w:p w14:paraId="010BC9BA" w14:textId="77777777" w:rsidR="00230875" w:rsidRDefault="00230875" w:rsidP="00230875">
      <w:pPr>
        <w:pStyle w:val="PL"/>
      </w:pPr>
      <w:r>
        <w:t xml:space="preserve">                  application/json:</w:t>
      </w:r>
    </w:p>
    <w:p w14:paraId="3C4699D8" w14:textId="77777777" w:rsidR="00230875" w:rsidRDefault="00230875" w:rsidP="00230875">
      <w:pPr>
        <w:pStyle w:val="PL"/>
      </w:pPr>
      <w:r>
        <w:t xml:space="preserve">                    schema:</w:t>
      </w:r>
    </w:p>
    <w:p w14:paraId="7B88D2ED" w14:textId="77777777" w:rsidR="00230875" w:rsidRDefault="00230875" w:rsidP="00230875">
      <w:pPr>
        <w:pStyle w:val="PL"/>
      </w:pPr>
      <w:r>
        <w:t xml:space="preserve">                      type: array</w:t>
      </w:r>
    </w:p>
    <w:p w14:paraId="4B10C323" w14:textId="77777777" w:rsidR="00230875" w:rsidRDefault="00230875" w:rsidP="00230875">
      <w:pPr>
        <w:pStyle w:val="PL"/>
      </w:pPr>
      <w:r>
        <w:t xml:space="preserve">                      items:</w:t>
      </w:r>
    </w:p>
    <w:p w14:paraId="5D1AE510" w14:textId="77777777" w:rsidR="00230875" w:rsidRDefault="00230875" w:rsidP="00230875">
      <w:pPr>
        <w:pStyle w:val="PL"/>
      </w:pPr>
      <w:r>
        <w:t xml:space="preserve">                        $ref: '#/components/schemas/NnwdafEventsSubscriptionNotification'</w:t>
      </w:r>
    </w:p>
    <w:p w14:paraId="6BD27E5C" w14:textId="77777777" w:rsidR="00230875" w:rsidRDefault="00230875" w:rsidP="00230875">
      <w:pPr>
        <w:pStyle w:val="PL"/>
      </w:pPr>
      <w:r>
        <w:t xml:space="preserve">                      minItems: 1</w:t>
      </w:r>
    </w:p>
    <w:p w14:paraId="054690AD" w14:textId="77777777" w:rsidR="00230875" w:rsidRDefault="00230875" w:rsidP="00230875">
      <w:pPr>
        <w:pStyle w:val="PL"/>
      </w:pPr>
      <w:r>
        <w:t xml:space="preserve">              responses:</w:t>
      </w:r>
    </w:p>
    <w:p w14:paraId="7F28FD0F" w14:textId="77777777" w:rsidR="00230875" w:rsidRDefault="00230875" w:rsidP="00230875">
      <w:pPr>
        <w:pStyle w:val="PL"/>
      </w:pPr>
      <w:r>
        <w:t xml:space="preserve">                '204':</w:t>
      </w:r>
    </w:p>
    <w:p w14:paraId="62811BD6" w14:textId="77777777" w:rsidR="00230875" w:rsidRDefault="00230875" w:rsidP="00230875">
      <w:pPr>
        <w:pStyle w:val="PL"/>
      </w:pPr>
      <w:r>
        <w:t xml:space="preserve">                  description: The receipt of the Notification is acknowledged.</w:t>
      </w:r>
    </w:p>
    <w:p w14:paraId="0E15D675" w14:textId="77777777" w:rsidR="00230875" w:rsidRDefault="00230875" w:rsidP="00230875">
      <w:pPr>
        <w:pStyle w:val="PL"/>
      </w:pPr>
      <w:r>
        <w:t xml:space="preserve">                '400':</w:t>
      </w:r>
    </w:p>
    <w:p w14:paraId="76D107B0" w14:textId="77777777" w:rsidR="00230875" w:rsidRDefault="00230875" w:rsidP="00230875">
      <w:pPr>
        <w:pStyle w:val="PL"/>
      </w:pPr>
      <w:r>
        <w:t xml:space="preserve">                  $ref: 'TS29571_CommonData.yaml#/components/responses/400'</w:t>
      </w:r>
    </w:p>
    <w:p w14:paraId="4C20EC30" w14:textId="77777777" w:rsidR="00230875" w:rsidRDefault="00230875" w:rsidP="00230875">
      <w:pPr>
        <w:pStyle w:val="PL"/>
      </w:pPr>
      <w:r>
        <w:t xml:space="preserve">                '401':</w:t>
      </w:r>
    </w:p>
    <w:p w14:paraId="2611D404" w14:textId="77777777" w:rsidR="00230875" w:rsidRDefault="00230875" w:rsidP="00230875">
      <w:pPr>
        <w:pStyle w:val="PL"/>
      </w:pPr>
      <w:r>
        <w:t xml:space="preserve">                  $ref: 'TS29571_CommonData.yaml#/components/responses/401'</w:t>
      </w:r>
    </w:p>
    <w:p w14:paraId="14FF6A7B" w14:textId="77777777" w:rsidR="00230875" w:rsidRDefault="00230875" w:rsidP="00230875">
      <w:pPr>
        <w:pStyle w:val="PL"/>
        <w:rPr>
          <w:rFonts w:eastAsia="DengXian"/>
        </w:rPr>
      </w:pPr>
      <w:r>
        <w:rPr>
          <w:rFonts w:eastAsia="DengXian"/>
        </w:rPr>
        <w:t xml:space="preserve">                '403':</w:t>
      </w:r>
    </w:p>
    <w:p w14:paraId="25A4C009" w14:textId="77777777" w:rsidR="00230875" w:rsidRDefault="00230875" w:rsidP="00230875">
      <w:pPr>
        <w:pStyle w:val="PL"/>
        <w:rPr>
          <w:rFonts w:eastAsia="DengXian"/>
        </w:rPr>
      </w:pPr>
      <w:r>
        <w:rPr>
          <w:rFonts w:eastAsia="DengXian"/>
        </w:rPr>
        <w:t xml:space="preserve">                  $ref: 'TS29571_CommonData.yaml#/components/responses/403'</w:t>
      </w:r>
    </w:p>
    <w:p w14:paraId="3C67DA75" w14:textId="77777777" w:rsidR="00230875" w:rsidRDefault="00230875" w:rsidP="00230875">
      <w:pPr>
        <w:pStyle w:val="PL"/>
      </w:pPr>
      <w:r>
        <w:t xml:space="preserve">                '404':</w:t>
      </w:r>
    </w:p>
    <w:p w14:paraId="77349564" w14:textId="77777777" w:rsidR="00230875" w:rsidRDefault="00230875" w:rsidP="00230875">
      <w:pPr>
        <w:pStyle w:val="PL"/>
      </w:pPr>
      <w:r>
        <w:t xml:space="preserve">                  $ref: 'TS29571_CommonData.yaml#/components/responses/404'</w:t>
      </w:r>
    </w:p>
    <w:p w14:paraId="375403D5" w14:textId="77777777" w:rsidR="00230875" w:rsidRDefault="00230875" w:rsidP="00230875">
      <w:pPr>
        <w:pStyle w:val="PL"/>
      </w:pPr>
      <w:r>
        <w:t xml:space="preserve">                '411':</w:t>
      </w:r>
    </w:p>
    <w:p w14:paraId="2D23C870" w14:textId="77777777" w:rsidR="00230875" w:rsidRDefault="00230875" w:rsidP="00230875">
      <w:pPr>
        <w:pStyle w:val="PL"/>
      </w:pPr>
      <w:r>
        <w:t xml:space="preserve">                  $ref: 'TS29571_CommonData.yaml#/components/responses/411'</w:t>
      </w:r>
    </w:p>
    <w:p w14:paraId="50CD4428" w14:textId="77777777" w:rsidR="00230875" w:rsidRDefault="00230875" w:rsidP="00230875">
      <w:pPr>
        <w:pStyle w:val="PL"/>
      </w:pPr>
      <w:r>
        <w:t xml:space="preserve">                '413':</w:t>
      </w:r>
    </w:p>
    <w:p w14:paraId="6DBC99B4" w14:textId="77777777" w:rsidR="00230875" w:rsidRDefault="00230875" w:rsidP="00230875">
      <w:pPr>
        <w:pStyle w:val="PL"/>
      </w:pPr>
      <w:r>
        <w:t xml:space="preserve">                  $ref: 'TS29571_CommonData.yaml#/components/responses/413'</w:t>
      </w:r>
    </w:p>
    <w:p w14:paraId="77619329" w14:textId="77777777" w:rsidR="00230875" w:rsidRDefault="00230875" w:rsidP="00230875">
      <w:pPr>
        <w:pStyle w:val="PL"/>
      </w:pPr>
      <w:r>
        <w:t xml:space="preserve">                '415':</w:t>
      </w:r>
    </w:p>
    <w:p w14:paraId="75578700" w14:textId="77777777" w:rsidR="00230875" w:rsidRDefault="00230875" w:rsidP="00230875">
      <w:pPr>
        <w:pStyle w:val="PL"/>
      </w:pPr>
      <w:r>
        <w:t xml:space="preserve">                  $ref: 'TS29571_CommonData.yaml#/components/responses/415'</w:t>
      </w:r>
    </w:p>
    <w:p w14:paraId="39E2F5A0" w14:textId="77777777" w:rsidR="00230875" w:rsidRDefault="00230875" w:rsidP="00230875">
      <w:pPr>
        <w:pStyle w:val="PL"/>
        <w:rPr>
          <w:rFonts w:eastAsia="DengXian"/>
        </w:rPr>
      </w:pPr>
      <w:r>
        <w:rPr>
          <w:rFonts w:eastAsia="DengXian"/>
        </w:rPr>
        <w:t xml:space="preserve">                '429':</w:t>
      </w:r>
    </w:p>
    <w:p w14:paraId="52F5C0E2" w14:textId="77777777" w:rsidR="00230875" w:rsidRDefault="00230875" w:rsidP="00230875">
      <w:pPr>
        <w:pStyle w:val="PL"/>
        <w:rPr>
          <w:rFonts w:eastAsia="DengXian"/>
        </w:rPr>
      </w:pPr>
      <w:r>
        <w:rPr>
          <w:rFonts w:eastAsia="DengXian"/>
        </w:rPr>
        <w:t xml:space="preserve">                  $ref: 'TS29571_CommonData.yaml#/components/responses/429'</w:t>
      </w:r>
    </w:p>
    <w:p w14:paraId="38F57C10" w14:textId="77777777" w:rsidR="00230875" w:rsidRDefault="00230875" w:rsidP="00230875">
      <w:pPr>
        <w:pStyle w:val="PL"/>
      </w:pPr>
      <w:r>
        <w:t xml:space="preserve">                '500':</w:t>
      </w:r>
    </w:p>
    <w:p w14:paraId="3CA5431C" w14:textId="77777777" w:rsidR="00230875" w:rsidRDefault="00230875" w:rsidP="00230875">
      <w:pPr>
        <w:pStyle w:val="PL"/>
      </w:pPr>
      <w:r>
        <w:t xml:space="preserve">                  $ref: 'TS29571_CommonData.yaml#/components/responses/500'</w:t>
      </w:r>
    </w:p>
    <w:p w14:paraId="2B0C6616" w14:textId="77777777" w:rsidR="00230875" w:rsidRDefault="00230875" w:rsidP="00230875">
      <w:pPr>
        <w:pStyle w:val="PL"/>
      </w:pPr>
      <w:r>
        <w:t xml:space="preserve">                '503':</w:t>
      </w:r>
    </w:p>
    <w:p w14:paraId="15B51676" w14:textId="77777777" w:rsidR="00230875" w:rsidRDefault="00230875" w:rsidP="00230875">
      <w:pPr>
        <w:pStyle w:val="PL"/>
      </w:pPr>
      <w:r>
        <w:t xml:space="preserve">                  $ref: 'TS29571_CommonData.yaml#/components/responses/503'</w:t>
      </w:r>
    </w:p>
    <w:p w14:paraId="5F2B76BF" w14:textId="77777777" w:rsidR="00230875" w:rsidRDefault="00230875" w:rsidP="00230875">
      <w:pPr>
        <w:pStyle w:val="PL"/>
      </w:pPr>
      <w:r>
        <w:lastRenderedPageBreak/>
        <w:t xml:space="preserve">                default:</w:t>
      </w:r>
    </w:p>
    <w:p w14:paraId="21775AF9" w14:textId="77777777" w:rsidR="00230875" w:rsidRDefault="00230875" w:rsidP="00230875">
      <w:pPr>
        <w:pStyle w:val="PL"/>
      </w:pPr>
      <w:r>
        <w:t xml:space="preserve">                  $ref: 'TS29571_CommonData.yaml#/components/responses/default'</w:t>
      </w:r>
    </w:p>
    <w:p w14:paraId="7AE9D746" w14:textId="77777777" w:rsidR="00230875" w:rsidRDefault="00230875" w:rsidP="00230875">
      <w:pPr>
        <w:pStyle w:val="PL"/>
      </w:pPr>
      <w:r>
        <w:t xml:space="preserve">  /subscriptions/{subscriptionId}:</w:t>
      </w:r>
    </w:p>
    <w:p w14:paraId="77F489F1" w14:textId="77777777" w:rsidR="00230875" w:rsidRDefault="00230875" w:rsidP="00230875">
      <w:pPr>
        <w:pStyle w:val="PL"/>
      </w:pPr>
      <w:r>
        <w:t xml:space="preserve">    delete:</w:t>
      </w:r>
    </w:p>
    <w:p w14:paraId="7B5CE9F1" w14:textId="77777777" w:rsidR="00230875" w:rsidRDefault="00230875" w:rsidP="00230875">
      <w:pPr>
        <w:pStyle w:val="PL"/>
      </w:pPr>
      <w:r>
        <w:t xml:space="preserve">      parameters:</w:t>
      </w:r>
    </w:p>
    <w:p w14:paraId="3687CB72" w14:textId="77777777" w:rsidR="00230875" w:rsidRDefault="00230875" w:rsidP="00230875">
      <w:pPr>
        <w:pStyle w:val="PL"/>
      </w:pPr>
      <w:r>
        <w:t xml:space="preserve">        - name: subscriptionId</w:t>
      </w:r>
    </w:p>
    <w:p w14:paraId="1294A8DD" w14:textId="77777777" w:rsidR="00230875" w:rsidRDefault="00230875" w:rsidP="00230875">
      <w:pPr>
        <w:pStyle w:val="PL"/>
      </w:pPr>
      <w:r>
        <w:t xml:space="preserve">          in: path</w:t>
      </w:r>
    </w:p>
    <w:p w14:paraId="6C1ECE98" w14:textId="77777777" w:rsidR="00230875" w:rsidRDefault="00230875" w:rsidP="00230875">
      <w:pPr>
        <w:pStyle w:val="PL"/>
      </w:pPr>
      <w:r>
        <w:t xml:space="preserve">          description: String identifying a subscription to the Nnwdaf_EventsSubscription Service</w:t>
      </w:r>
    </w:p>
    <w:p w14:paraId="74E892C7" w14:textId="77777777" w:rsidR="00230875" w:rsidRDefault="00230875" w:rsidP="00230875">
      <w:pPr>
        <w:pStyle w:val="PL"/>
      </w:pPr>
      <w:r>
        <w:t xml:space="preserve">          required: true</w:t>
      </w:r>
    </w:p>
    <w:p w14:paraId="1953DC59" w14:textId="77777777" w:rsidR="00230875" w:rsidRDefault="00230875" w:rsidP="00230875">
      <w:pPr>
        <w:pStyle w:val="PL"/>
      </w:pPr>
      <w:r>
        <w:t xml:space="preserve">          schema:</w:t>
      </w:r>
    </w:p>
    <w:p w14:paraId="41390624" w14:textId="77777777" w:rsidR="00230875" w:rsidRDefault="00230875" w:rsidP="00230875">
      <w:pPr>
        <w:pStyle w:val="PL"/>
      </w:pPr>
      <w:r>
        <w:t xml:space="preserve">            type: string</w:t>
      </w:r>
    </w:p>
    <w:p w14:paraId="43AD7BAE" w14:textId="77777777" w:rsidR="00230875" w:rsidRDefault="00230875" w:rsidP="00230875">
      <w:pPr>
        <w:pStyle w:val="PL"/>
      </w:pPr>
      <w:r>
        <w:t xml:space="preserve">      responses:</w:t>
      </w:r>
    </w:p>
    <w:p w14:paraId="716E8B90" w14:textId="77777777" w:rsidR="00230875" w:rsidRDefault="00230875" w:rsidP="00230875">
      <w:pPr>
        <w:pStyle w:val="PL"/>
      </w:pPr>
      <w:r>
        <w:t xml:space="preserve">        '204':</w:t>
      </w:r>
    </w:p>
    <w:p w14:paraId="38ED0CD9" w14:textId="77777777" w:rsidR="00230875" w:rsidRDefault="00230875" w:rsidP="00230875">
      <w:pPr>
        <w:pStyle w:val="PL"/>
      </w:pPr>
      <w:r>
        <w:t xml:space="preserve">          description: No Content. The Individual NWDAF Event Subscription resource matching the subscriptionId was deleted.</w:t>
      </w:r>
    </w:p>
    <w:p w14:paraId="7912AC48" w14:textId="77777777" w:rsidR="00230875" w:rsidRDefault="00230875" w:rsidP="00230875">
      <w:pPr>
        <w:pStyle w:val="PL"/>
      </w:pPr>
      <w:r>
        <w:t xml:space="preserve">        '400':</w:t>
      </w:r>
    </w:p>
    <w:p w14:paraId="5C6842FC" w14:textId="77777777" w:rsidR="00230875" w:rsidRDefault="00230875" w:rsidP="00230875">
      <w:pPr>
        <w:pStyle w:val="PL"/>
      </w:pPr>
      <w:r>
        <w:t xml:space="preserve">          $ref: 'TS29571_CommonData.yaml#/components/responses/400'</w:t>
      </w:r>
    </w:p>
    <w:p w14:paraId="26DEAF11" w14:textId="77777777" w:rsidR="00230875" w:rsidRDefault="00230875" w:rsidP="00230875">
      <w:pPr>
        <w:pStyle w:val="PL"/>
      </w:pPr>
      <w:r>
        <w:t xml:space="preserve">        '401':</w:t>
      </w:r>
    </w:p>
    <w:p w14:paraId="47EED9C5" w14:textId="77777777" w:rsidR="00230875" w:rsidRDefault="00230875" w:rsidP="00230875">
      <w:pPr>
        <w:pStyle w:val="PL"/>
      </w:pPr>
      <w:r>
        <w:t xml:space="preserve">          $ref: 'TS29571_CommonData.yaml#/components/responses/401'</w:t>
      </w:r>
    </w:p>
    <w:p w14:paraId="3125360E" w14:textId="77777777" w:rsidR="00230875" w:rsidRDefault="00230875" w:rsidP="00230875">
      <w:pPr>
        <w:pStyle w:val="PL"/>
        <w:rPr>
          <w:rFonts w:eastAsia="DengXian"/>
        </w:rPr>
      </w:pPr>
      <w:r>
        <w:rPr>
          <w:rFonts w:eastAsia="DengXian"/>
        </w:rPr>
        <w:t xml:space="preserve">        '403':</w:t>
      </w:r>
    </w:p>
    <w:p w14:paraId="7B97889B" w14:textId="77777777" w:rsidR="00230875" w:rsidRDefault="00230875" w:rsidP="00230875">
      <w:pPr>
        <w:pStyle w:val="PL"/>
        <w:rPr>
          <w:rFonts w:eastAsia="DengXian"/>
        </w:rPr>
      </w:pPr>
      <w:r>
        <w:rPr>
          <w:rFonts w:eastAsia="DengXian"/>
        </w:rPr>
        <w:t xml:space="preserve">          $ref: 'TS29571_CommonData.yaml#/components/responses/403'</w:t>
      </w:r>
    </w:p>
    <w:p w14:paraId="7F60941F" w14:textId="77777777" w:rsidR="00230875" w:rsidRDefault="00230875" w:rsidP="00230875">
      <w:pPr>
        <w:pStyle w:val="PL"/>
      </w:pPr>
      <w:r>
        <w:t xml:space="preserve">        '404':</w:t>
      </w:r>
    </w:p>
    <w:p w14:paraId="371F662B" w14:textId="77777777" w:rsidR="00230875" w:rsidRDefault="00230875" w:rsidP="00230875">
      <w:pPr>
        <w:pStyle w:val="PL"/>
      </w:pPr>
      <w:r>
        <w:t xml:space="preserve">          description: The Individual NWDAF Event Subscription resource does not exist.</w:t>
      </w:r>
    </w:p>
    <w:p w14:paraId="4A9F51AB" w14:textId="77777777" w:rsidR="00230875" w:rsidRDefault="00230875" w:rsidP="00230875">
      <w:pPr>
        <w:pStyle w:val="PL"/>
      </w:pPr>
      <w:r>
        <w:t xml:space="preserve">          content:</w:t>
      </w:r>
    </w:p>
    <w:p w14:paraId="5D0CE2FD" w14:textId="77777777" w:rsidR="00230875" w:rsidRDefault="00230875" w:rsidP="00230875">
      <w:pPr>
        <w:pStyle w:val="PL"/>
      </w:pPr>
      <w:r>
        <w:t xml:space="preserve">            application/problem+json:</w:t>
      </w:r>
    </w:p>
    <w:p w14:paraId="526CE3E4" w14:textId="77777777" w:rsidR="00230875" w:rsidRDefault="00230875" w:rsidP="00230875">
      <w:pPr>
        <w:pStyle w:val="PL"/>
      </w:pPr>
      <w:r>
        <w:t xml:space="preserve">              schema:</w:t>
      </w:r>
    </w:p>
    <w:p w14:paraId="366F95D1" w14:textId="77777777" w:rsidR="00230875" w:rsidRDefault="00230875" w:rsidP="00230875">
      <w:pPr>
        <w:pStyle w:val="PL"/>
      </w:pPr>
      <w:r>
        <w:t xml:space="preserve">                $ref: 'TS29571_CommonData.yaml#/components/schemas/ProblemDetails'</w:t>
      </w:r>
    </w:p>
    <w:p w14:paraId="71D353A8" w14:textId="77777777" w:rsidR="00230875" w:rsidRDefault="00230875" w:rsidP="00230875">
      <w:pPr>
        <w:pStyle w:val="PL"/>
        <w:rPr>
          <w:rFonts w:eastAsia="DengXian"/>
        </w:rPr>
      </w:pPr>
      <w:r>
        <w:rPr>
          <w:rFonts w:eastAsia="DengXian"/>
        </w:rPr>
        <w:t xml:space="preserve">        '429':</w:t>
      </w:r>
    </w:p>
    <w:p w14:paraId="533D40FA" w14:textId="77777777" w:rsidR="00230875" w:rsidRDefault="00230875" w:rsidP="00230875">
      <w:pPr>
        <w:pStyle w:val="PL"/>
        <w:rPr>
          <w:rFonts w:eastAsia="DengXian"/>
        </w:rPr>
      </w:pPr>
      <w:r>
        <w:rPr>
          <w:rFonts w:eastAsia="DengXian"/>
        </w:rPr>
        <w:t xml:space="preserve">          $ref: 'TS29571_CommonData.yaml#/components/responses/429'</w:t>
      </w:r>
    </w:p>
    <w:p w14:paraId="6FF294DA" w14:textId="77777777" w:rsidR="00230875" w:rsidRDefault="00230875" w:rsidP="00230875">
      <w:pPr>
        <w:pStyle w:val="PL"/>
      </w:pPr>
      <w:r>
        <w:t xml:space="preserve">        '500':</w:t>
      </w:r>
    </w:p>
    <w:p w14:paraId="48456DD3" w14:textId="77777777" w:rsidR="00230875" w:rsidRDefault="00230875" w:rsidP="00230875">
      <w:pPr>
        <w:pStyle w:val="PL"/>
      </w:pPr>
      <w:r>
        <w:t xml:space="preserve">          $ref: 'TS29571_CommonData.yaml#/components/responses/500'</w:t>
      </w:r>
    </w:p>
    <w:p w14:paraId="2A931098" w14:textId="77777777" w:rsidR="00230875" w:rsidRDefault="00230875" w:rsidP="00230875">
      <w:pPr>
        <w:pStyle w:val="PL"/>
      </w:pPr>
      <w:r>
        <w:t xml:space="preserve">        '501':</w:t>
      </w:r>
    </w:p>
    <w:p w14:paraId="66F061FF" w14:textId="77777777" w:rsidR="00230875" w:rsidRDefault="00230875" w:rsidP="00230875">
      <w:pPr>
        <w:pStyle w:val="PL"/>
      </w:pPr>
      <w:r>
        <w:t xml:space="preserve">          $ref: 'TS29571_CommonData.yaml#/components/responses/501'</w:t>
      </w:r>
    </w:p>
    <w:p w14:paraId="2EEC581E" w14:textId="77777777" w:rsidR="00230875" w:rsidRDefault="00230875" w:rsidP="00230875">
      <w:pPr>
        <w:pStyle w:val="PL"/>
      </w:pPr>
      <w:r>
        <w:t xml:space="preserve">        '503':</w:t>
      </w:r>
    </w:p>
    <w:p w14:paraId="3BFD40A1" w14:textId="77777777" w:rsidR="00230875" w:rsidRDefault="00230875" w:rsidP="00230875">
      <w:pPr>
        <w:pStyle w:val="PL"/>
      </w:pPr>
      <w:r>
        <w:t xml:space="preserve">          $ref: 'TS29571_CommonData.yaml#/components/responses/503'</w:t>
      </w:r>
    </w:p>
    <w:p w14:paraId="7DA53022" w14:textId="77777777" w:rsidR="00230875" w:rsidRDefault="00230875" w:rsidP="00230875">
      <w:pPr>
        <w:pStyle w:val="PL"/>
      </w:pPr>
      <w:r>
        <w:t xml:space="preserve">        default:</w:t>
      </w:r>
    </w:p>
    <w:p w14:paraId="45348BC7" w14:textId="77777777" w:rsidR="00230875" w:rsidRDefault="00230875" w:rsidP="00230875">
      <w:pPr>
        <w:pStyle w:val="PL"/>
      </w:pPr>
      <w:r>
        <w:t xml:space="preserve">          $ref: 'TS29571_CommonData.yaml#/components/responses/default'</w:t>
      </w:r>
    </w:p>
    <w:p w14:paraId="0BE31BDA" w14:textId="77777777" w:rsidR="00230875" w:rsidRDefault="00230875" w:rsidP="00230875">
      <w:pPr>
        <w:pStyle w:val="PL"/>
      </w:pPr>
      <w:r>
        <w:t xml:space="preserve">    put:</w:t>
      </w:r>
    </w:p>
    <w:p w14:paraId="22B02368" w14:textId="77777777" w:rsidR="00230875" w:rsidRDefault="00230875" w:rsidP="00230875">
      <w:pPr>
        <w:pStyle w:val="PL"/>
      </w:pPr>
      <w:r>
        <w:t xml:space="preserve">      requestBody:</w:t>
      </w:r>
    </w:p>
    <w:p w14:paraId="5A4B22DF" w14:textId="77777777" w:rsidR="00230875" w:rsidRDefault="00230875" w:rsidP="00230875">
      <w:pPr>
        <w:pStyle w:val="PL"/>
      </w:pPr>
      <w:r>
        <w:t xml:space="preserve">        required: true</w:t>
      </w:r>
    </w:p>
    <w:p w14:paraId="0F85B9E7" w14:textId="77777777" w:rsidR="00230875" w:rsidRDefault="00230875" w:rsidP="00230875">
      <w:pPr>
        <w:pStyle w:val="PL"/>
      </w:pPr>
      <w:r>
        <w:t xml:space="preserve">        content:</w:t>
      </w:r>
    </w:p>
    <w:p w14:paraId="1839942F" w14:textId="77777777" w:rsidR="00230875" w:rsidRDefault="00230875" w:rsidP="00230875">
      <w:pPr>
        <w:pStyle w:val="PL"/>
      </w:pPr>
      <w:r>
        <w:t xml:space="preserve">          application/json:</w:t>
      </w:r>
    </w:p>
    <w:p w14:paraId="73F68A90" w14:textId="77777777" w:rsidR="00230875" w:rsidRDefault="00230875" w:rsidP="00230875">
      <w:pPr>
        <w:pStyle w:val="PL"/>
      </w:pPr>
      <w:r>
        <w:t xml:space="preserve">            schema:</w:t>
      </w:r>
    </w:p>
    <w:p w14:paraId="542EBF0E" w14:textId="77777777" w:rsidR="00230875" w:rsidRDefault="00230875" w:rsidP="00230875">
      <w:pPr>
        <w:pStyle w:val="PL"/>
      </w:pPr>
      <w:r>
        <w:t xml:space="preserve">              $ref: '#/components/schemas/NnwdafEventsSubscription'</w:t>
      </w:r>
    </w:p>
    <w:p w14:paraId="206468F6" w14:textId="77777777" w:rsidR="00230875" w:rsidRDefault="00230875" w:rsidP="00230875">
      <w:pPr>
        <w:pStyle w:val="PL"/>
      </w:pPr>
      <w:r>
        <w:t xml:space="preserve">      parameters:</w:t>
      </w:r>
    </w:p>
    <w:p w14:paraId="471B55EC" w14:textId="77777777" w:rsidR="00230875" w:rsidRDefault="00230875" w:rsidP="00230875">
      <w:pPr>
        <w:pStyle w:val="PL"/>
      </w:pPr>
      <w:r>
        <w:t xml:space="preserve">        - name: subscriptionId</w:t>
      </w:r>
    </w:p>
    <w:p w14:paraId="7EBC0D2E" w14:textId="77777777" w:rsidR="00230875" w:rsidRDefault="00230875" w:rsidP="00230875">
      <w:pPr>
        <w:pStyle w:val="PL"/>
      </w:pPr>
      <w:r>
        <w:t xml:space="preserve">          in: path</w:t>
      </w:r>
    </w:p>
    <w:p w14:paraId="0F52A4BC" w14:textId="77777777" w:rsidR="00230875" w:rsidRDefault="00230875" w:rsidP="00230875">
      <w:pPr>
        <w:pStyle w:val="PL"/>
      </w:pPr>
      <w:r>
        <w:t xml:space="preserve">          description: String identifying a subscription to the Nnwdaf_EventsSubscription Service</w:t>
      </w:r>
    </w:p>
    <w:p w14:paraId="7086800F" w14:textId="77777777" w:rsidR="00230875" w:rsidRDefault="00230875" w:rsidP="00230875">
      <w:pPr>
        <w:pStyle w:val="PL"/>
      </w:pPr>
      <w:r>
        <w:t xml:space="preserve">          required: true</w:t>
      </w:r>
    </w:p>
    <w:p w14:paraId="72EBAF64" w14:textId="77777777" w:rsidR="00230875" w:rsidRDefault="00230875" w:rsidP="00230875">
      <w:pPr>
        <w:pStyle w:val="PL"/>
      </w:pPr>
      <w:r>
        <w:t xml:space="preserve">          schema:</w:t>
      </w:r>
    </w:p>
    <w:p w14:paraId="56B4778D" w14:textId="77777777" w:rsidR="00230875" w:rsidRDefault="00230875" w:rsidP="00230875">
      <w:pPr>
        <w:pStyle w:val="PL"/>
      </w:pPr>
      <w:r>
        <w:t xml:space="preserve">            type: string</w:t>
      </w:r>
    </w:p>
    <w:p w14:paraId="645B4F89" w14:textId="77777777" w:rsidR="00230875" w:rsidRDefault="00230875" w:rsidP="00230875">
      <w:pPr>
        <w:pStyle w:val="PL"/>
      </w:pPr>
      <w:r>
        <w:t xml:space="preserve">      responses:</w:t>
      </w:r>
    </w:p>
    <w:p w14:paraId="1E072984" w14:textId="77777777" w:rsidR="00230875" w:rsidRDefault="00230875" w:rsidP="00230875">
      <w:pPr>
        <w:pStyle w:val="PL"/>
      </w:pPr>
      <w:r>
        <w:t xml:space="preserve">        '200':</w:t>
      </w:r>
    </w:p>
    <w:p w14:paraId="13D07244" w14:textId="77777777" w:rsidR="00230875" w:rsidRDefault="00230875" w:rsidP="00230875">
      <w:pPr>
        <w:pStyle w:val="PL"/>
      </w:pPr>
      <w:r>
        <w:t xml:space="preserve">          description: The Individual NWDAF Event Subscription resource was modified successfully and a representation of that resource is returned.</w:t>
      </w:r>
    </w:p>
    <w:p w14:paraId="3EBC4EDB" w14:textId="77777777" w:rsidR="00230875" w:rsidRDefault="00230875" w:rsidP="00230875">
      <w:pPr>
        <w:pStyle w:val="PL"/>
      </w:pPr>
      <w:r>
        <w:t xml:space="preserve">          content:</w:t>
      </w:r>
    </w:p>
    <w:p w14:paraId="5929EB38" w14:textId="77777777" w:rsidR="00230875" w:rsidRDefault="00230875" w:rsidP="00230875">
      <w:pPr>
        <w:pStyle w:val="PL"/>
      </w:pPr>
      <w:r>
        <w:t xml:space="preserve">            application/json:</w:t>
      </w:r>
    </w:p>
    <w:p w14:paraId="38319E02" w14:textId="77777777" w:rsidR="00230875" w:rsidRDefault="00230875" w:rsidP="00230875">
      <w:pPr>
        <w:pStyle w:val="PL"/>
      </w:pPr>
      <w:r>
        <w:t xml:space="preserve">              schema:</w:t>
      </w:r>
    </w:p>
    <w:p w14:paraId="62878452" w14:textId="77777777" w:rsidR="00230875" w:rsidRDefault="00230875" w:rsidP="00230875">
      <w:pPr>
        <w:pStyle w:val="PL"/>
      </w:pPr>
      <w:r>
        <w:t xml:space="preserve">                $ref: '#/components/schemas/NnwdafEventsSubscription'</w:t>
      </w:r>
    </w:p>
    <w:p w14:paraId="03EC3694" w14:textId="77777777" w:rsidR="00230875" w:rsidRDefault="00230875" w:rsidP="00230875">
      <w:pPr>
        <w:pStyle w:val="PL"/>
      </w:pPr>
      <w:r>
        <w:t xml:space="preserve">        '204':</w:t>
      </w:r>
    </w:p>
    <w:p w14:paraId="17F677C0" w14:textId="77777777" w:rsidR="00230875" w:rsidRDefault="00230875" w:rsidP="00230875">
      <w:pPr>
        <w:pStyle w:val="PL"/>
      </w:pPr>
      <w:r>
        <w:t xml:space="preserve">          description: The Individual NWDAF Event Subscription resource was modified successfully.</w:t>
      </w:r>
    </w:p>
    <w:p w14:paraId="655CCC20" w14:textId="77777777" w:rsidR="00230875" w:rsidRDefault="00230875" w:rsidP="00230875">
      <w:pPr>
        <w:pStyle w:val="PL"/>
      </w:pPr>
      <w:r>
        <w:t xml:space="preserve">        '400':</w:t>
      </w:r>
    </w:p>
    <w:p w14:paraId="340FDD7D" w14:textId="77777777" w:rsidR="00230875" w:rsidRDefault="00230875" w:rsidP="00230875">
      <w:pPr>
        <w:pStyle w:val="PL"/>
      </w:pPr>
      <w:r>
        <w:t xml:space="preserve">          $ref: 'TS29571_CommonData.yaml#/components/responses/400'</w:t>
      </w:r>
    </w:p>
    <w:p w14:paraId="5FB0D388" w14:textId="77777777" w:rsidR="00230875" w:rsidRDefault="00230875" w:rsidP="00230875">
      <w:pPr>
        <w:pStyle w:val="PL"/>
      </w:pPr>
      <w:r>
        <w:t xml:space="preserve">        '401':</w:t>
      </w:r>
    </w:p>
    <w:p w14:paraId="1DB0016B" w14:textId="77777777" w:rsidR="00230875" w:rsidRDefault="00230875" w:rsidP="00230875">
      <w:pPr>
        <w:pStyle w:val="PL"/>
      </w:pPr>
      <w:r>
        <w:t xml:space="preserve">          $ref: 'TS29571_CommonData.yaml#/components/responses/401'</w:t>
      </w:r>
    </w:p>
    <w:p w14:paraId="043326C3" w14:textId="77777777" w:rsidR="00230875" w:rsidRDefault="00230875" w:rsidP="00230875">
      <w:pPr>
        <w:pStyle w:val="PL"/>
        <w:rPr>
          <w:rFonts w:eastAsia="DengXian"/>
        </w:rPr>
      </w:pPr>
      <w:r>
        <w:rPr>
          <w:rFonts w:eastAsia="DengXian"/>
        </w:rPr>
        <w:t xml:space="preserve">        '403':</w:t>
      </w:r>
    </w:p>
    <w:p w14:paraId="3962C5DB" w14:textId="77777777" w:rsidR="00230875" w:rsidRDefault="00230875" w:rsidP="00230875">
      <w:pPr>
        <w:pStyle w:val="PL"/>
        <w:rPr>
          <w:rFonts w:eastAsia="DengXian"/>
        </w:rPr>
      </w:pPr>
      <w:r>
        <w:rPr>
          <w:rFonts w:eastAsia="DengXian"/>
        </w:rPr>
        <w:t xml:space="preserve">          $ref: 'TS29571_CommonData.yaml#/components/responses/403'</w:t>
      </w:r>
    </w:p>
    <w:p w14:paraId="1D4D332F" w14:textId="77777777" w:rsidR="00230875" w:rsidRDefault="00230875" w:rsidP="00230875">
      <w:pPr>
        <w:pStyle w:val="PL"/>
      </w:pPr>
      <w:r>
        <w:t xml:space="preserve">        '404':</w:t>
      </w:r>
    </w:p>
    <w:p w14:paraId="35B156A2" w14:textId="77777777" w:rsidR="00230875" w:rsidRDefault="00230875" w:rsidP="00230875">
      <w:pPr>
        <w:pStyle w:val="PL"/>
      </w:pPr>
      <w:r>
        <w:t xml:space="preserve">          description: The Individual NWDAF Event Subscription resource does not exist.</w:t>
      </w:r>
    </w:p>
    <w:p w14:paraId="6F556668" w14:textId="77777777" w:rsidR="00230875" w:rsidRDefault="00230875" w:rsidP="00230875">
      <w:pPr>
        <w:pStyle w:val="PL"/>
      </w:pPr>
      <w:r>
        <w:t xml:space="preserve">          content:</w:t>
      </w:r>
    </w:p>
    <w:p w14:paraId="3A4690A7" w14:textId="77777777" w:rsidR="00230875" w:rsidRDefault="00230875" w:rsidP="00230875">
      <w:pPr>
        <w:pStyle w:val="PL"/>
      </w:pPr>
      <w:r>
        <w:t xml:space="preserve">            application/problem+json:</w:t>
      </w:r>
    </w:p>
    <w:p w14:paraId="40282DA9" w14:textId="77777777" w:rsidR="00230875" w:rsidRDefault="00230875" w:rsidP="00230875">
      <w:pPr>
        <w:pStyle w:val="PL"/>
      </w:pPr>
      <w:r>
        <w:t xml:space="preserve">              schema:</w:t>
      </w:r>
    </w:p>
    <w:p w14:paraId="606C81D0" w14:textId="77777777" w:rsidR="00230875" w:rsidRDefault="00230875" w:rsidP="00230875">
      <w:pPr>
        <w:pStyle w:val="PL"/>
      </w:pPr>
      <w:r>
        <w:t xml:space="preserve">                $ref: 'TS29571_CommonData.yaml#/components/schemas/ProblemDetails'</w:t>
      </w:r>
    </w:p>
    <w:p w14:paraId="3DBCE519" w14:textId="77777777" w:rsidR="00230875" w:rsidRDefault="00230875" w:rsidP="00230875">
      <w:pPr>
        <w:pStyle w:val="PL"/>
      </w:pPr>
      <w:r>
        <w:t xml:space="preserve">        '411':</w:t>
      </w:r>
    </w:p>
    <w:p w14:paraId="12ADD670" w14:textId="77777777" w:rsidR="00230875" w:rsidRDefault="00230875" w:rsidP="00230875">
      <w:pPr>
        <w:pStyle w:val="PL"/>
      </w:pPr>
      <w:r>
        <w:t xml:space="preserve">          $ref: 'TS29571_CommonData.yaml#/components/responses/411'</w:t>
      </w:r>
    </w:p>
    <w:p w14:paraId="32083ECF" w14:textId="77777777" w:rsidR="00230875" w:rsidRDefault="00230875" w:rsidP="00230875">
      <w:pPr>
        <w:pStyle w:val="PL"/>
      </w:pPr>
      <w:r>
        <w:t xml:space="preserve">        '413':</w:t>
      </w:r>
    </w:p>
    <w:p w14:paraId="015E66EA" w14:textId="77777777" w:rsidR="00230875" w:rsidRDefault="00230875" w:rsidP="00230875">
      <w:pPr>
        <w:pStyle w:val="PL"/>
      </w:pPr>
      <w:r>
        <w:t xml:space="preserve">          $ref: 'TS29571_CommonData.yaml#/components/responses/413'</w:t>
      </w:r>
    </w:p>
    <w:p w14:paraId="1D9EDF13" w14:textId="77777777" w:rsidR="00230875" w:rsidRDefault="00230875" w:rsidP="00230875">
      <w:pPr>
        <w:pStyle w:val="PL"/>
      </w:pPr>
      <w:r>
        <w:t xml:space="preserve">        '415':</w:t>
      </w:r>
    </w:p>
    <w:p w14:paraId="72E09AFE" w14:textId="77777777" w:rsidR="00230875" w:rsidRDefault="00230875" w:rsidP="00230875">
      <w:pPr>
        <w:pStyle w:val="PL"/>
      </w:pPr>
      <w:r>
        <w:lastRenderedPageBreak/>
        <w:t xml:space="preserve">          $ref: 'TS29571_CommonData.yaml#/components/responses/415'</w:t>
      </w:r>
    </w:p>
    <w:p w14:paraId="2DA6E55E" w14:textId="77777777" w:rsidR="00230875" w:rsidRDefault="00230875" w:rsidP="00230875">
      <w:pPr>
        <w:pStyle w:val="PL"/>
        <w:rPr>
          <w:rFonts w:eastAsia="DengXian"/>
        </w:rPr>
      </w:pPr>
      <w:r>
        <w:rPr>
          <w:rFonts w:eastAsia="DengXian"/>
        </w:rPr>
        <w:t xml:space="preserve">        '429':</w:t>
      </w:r>
    </w:p>
    <w:p w14:paraId="76BA1658" w14:textId="77777777" w:rsidR="00230875" w:rsidRDefault="00230875" w:rsidP="00230875">
      <w:pPr>
        <w:pStyle w:val="PL"/>
        <w:rPr>
          <w:rFonts w:eastAsia="DengXian"/>
        </w:rPr>
      </w:pPr>
      <w:r>
        <w:rPr>
          <w:rFonts w:eastAsia="DengXian"/>
        </w:rPr>
        <w:t xml:space="preserve">          $ref: 'TS29571_CommonData.yaml#/components/responses/429'</w:t>
      </w:r>
    </w:p>
    <w:p w14:paraId="5BF82DF2" w14:textId="77777777" w:rsidR="00230875" w:rsidRDefault="00230875" w:rsidP="00230875">
      <w:pPr>
        <w:pStyle w:val="PL"/>
      </w:pPr>
      <w:r>
        <w:t xml:space="preserve">        '500':</w:t>
      </w:r>
    </w:p>
    <w:p w14:paraId="5B07800B" w14:textId="77777777" w:rsidR="00230875" w:rsidRDefault="00230875" w:rsidP="00230875">
      <w:pPr>
        <w:pStyle w:val="PL"/>
      </w:pPr>
      <w:r>
        <w:t xml:space="preserve">          $ref: 'TS29571_CommonData.yaml#/components/responses/500'</w:t>
      </w:r>
    </w:p>
    <w:p w14:paraId="49C80BC0" w14:textId="77777777" w:rsidR="00230875" w:rsidRDefault="00230875" w:rsidP="00230875">
      <w:pPr>
        <w:pStyle w:val="PL"/>
      </w:pPr>
      <w:r>
        <w:t xml:space="preserve">        '501':</w:t>
      </w:r>
    </w:p>
    <w:p w14:paraId="1A7791DB" w14:textId="77777777" w:rsidR="00230875" w:rsidRDefault="00230875" w:rsidP="00230875">
      <w:pPr>
        <w:pStyle w:val="PL"/>
      </w:pPr>
      <w:r>
        <w:t xml:space="preserve">          $ref: 'TS29571_CommonData.yaml#/components/responses/501'</w:t>
      </w:r>
    </w:p>
    <w:p w14:paraId="78232E82" w14:textId="77777777" w:rsidR="00230875" w:rsidRDefault="00230875" w:rsidP="00230875">
      <w:pPr>
        <w:pStyle w:val="PL"/>
      </w:pPr>
      <w:r>
        <w:t xml:space="preserve">        '503':</w:t>
      </w:r>
    </w:p>
    <w:p w14:paraId="78BC3B04" w14:textId="77777777" w:rsidR="00230875" w:rsidRDefault="00230875" w:rsidP="00230875">
      <w:pPr>
        <w:pStyle w:val="PL"/>
      </w:pPr>
      <w:r>
        <w:t xml:space="preserve">          $ref: 'TS29571_CommonData.yaml#/components/responses/503'</w:t>
      </w:r>
    </w:p>
    <w:p w14:paraId="68310A27" w14:textId="77777777" w:rsidR="00230875" w:rsidRDefault="00230875" w:rsidP="00230875">
      <w:pPr>
        <w:pStyle w:val="PL"/>
      </w:pPr>
      <w:r>
        <w:t xml:space="preserve">        default:</w:t>
      </w:r>
    </w:p>
    <w:p w14:paraId="3C5F6431" w14:textId="77777777" w:rsidR="00230875" w:rsidRDefault="00230875" w:rsidP="00230875">
      <w:pPr>
        <w:pStyle w:val="PL"/>
      </w:pPr>
      <w:r>
        <w:t xml:space="preserve">          $ref: 'TS29571_CommonData.yaml#/components/responses/default'</w:t>
      </w:r>
    </w:p>
    <w:p w14:paraId="32938677" w14:textId="77777777" w:rsidR="00230875" w:rsidRDefault="00230875" w:rsidP="00230875">
      <w:pPr>
        <w:pStyle w:val="PL"/>
      </w:pPr>
      <w:r>
        <w:t>components:</w:t>
      </w:r>
    </w:p>
    <w:p w14:paraId="609A54D3" w14:textId="77777777" w:rsidR="00230875" w:rsidRDefault="00230875" w:rsidP="00230875">
      <w:pPr>
        <w:pStyle w:val="PL"/>
        <w:rPr>
          <w:rFonts w:eastAsia="DengXian"/>
          <w:lang w:val="en-US"/>
        </w:rPr>
      </w:pPr>
      <w:r>
        <w:rPr>
          <w:rFonts w:eastAsia="DengXian"/>
          <w:lang w:val="en-US"/>
        </w:rPr>
        <w:t xml:space="preserve">  securitySchemes:</w:t>
      </w:r>
    </w:p>
    <w:p w14:paraId="1BB51B70" w14:textId="77777777" w:rsidR="00230875" w:rsidRDefault="00230875" w:rsidP="00230875">
      <w:pPr>
        <w:pStyle w:val="PL"/>
        <w:rPr>
          <w:rFonts w:eastAsia="DengXian"/>
          <w:lang w:val="en-US"/>
        </w:rPr>
      </w:pPr>
      <w:r>
        <w:rPr>
          <w:rFonts w:eastAsia="DengXian"/>
          <w:lang w:val="en-US"/>
        </w:rPr>
        <w:t xml:space="preserve">    oAuth2ClientCredentials:</w:t>
      </w:r>
    </w:p>
    <w:p w14:paraId="0DEA6A09" w14:textId="77777777" w:rsidR="00230875" w:rsidRDefault="00230875" w:rsidP="00230875">
      <w:pPr>
        <w:pStyle w:val="PL"/>
        <w:rPr>
          <w:rFonts w:eastAsia="DengXian"/>
          <w:lang w:val="en-US"/>
        </w:rPr>
      </w:pPr>
      <w:r>
        <w:rPr>
          <w:rFonts w:eastAsia="DengXian"/>
          <w:lang w:val="en-US"/>
        </w:rPr>
        <w:t xml:space="preserve">      type: oauth2</w:t>
      </w:r>
    </w:p>
    <w:p w14:paraId="74F2A6A5" w14:textId="77777777" w:rsidR="00230875" w:rsidRDefault="00230875" w:rsidP="00230875">
      <w:pPr>
        <w:pStyle w:val="PL"/>
        <w:rPr>
          <w:rFonts w:eastAsia="DengXian"/>
          <w:lang w:val="en-US"/>
        </w:rPr>
      </w:pPr>
      <w:r>
        <w:rPr>
          <w:rFonts w:eastAsia="DengXian"/>
          <w:lang w:val="en-US"/>
        </w:rPr>
        <w:t xml:space="preserve">      flows:</w:t>
      </w:r>
    </w:p>
    <w:p w14:paraId="1BEFFDCE" w14:textId="77777777" w:rsidR="00230875" w:rsidRDefault="00230875" w:rsidP="00230875">
      <w:pPr>
        <w:pStyle w:val="PL"/>
        <w:rPr>
          <w:rFonts w:eastAsia="DengXian"/>
          <w:lang w:val="en-US"/>
        </w:rPr>
      </w:pPr>
      <w:r>
        <w:rPr>
          <w:rFonts w:eastAsia="DengXian"/>
          <w:lang w:val="en-US"/>
        </w:rPr>
        <w:t xml:space="preserve">        clientCredentials:</w:t>
      </w:r>
    </w:p>
    <w:p w14:paraId="60E89709" w14:textId="77777777" w:rsidR="00230875" w:rsidRDefault="00230875" w:rsidP="00230875">
      <w:pPr>
        <w:pStyle w:val="PL"/>
        <w:rPr>
          <w:rFonts w:eastAsia="DengXian"/>
          <w:lang w:val="en-US"/>
        </w:rPr>
      </w:pPr>
      <w:r>
        <w:rPr>
          <w:rFonts w:eastAsia="DengXian"/>
          <w:lang w:val="en-US"/>
        </w:rPr>
        <w:t xml:space="preserve">          tokenUrl: '{nrfApiRoot}/oauth2/token'</w:t>
      </w:r>
    </w:p>
    <w:p w14:paraId="55F70DE2" w14:textId="77777777" w:rsidR="00230875" w:rsidRDefault="00230875" w:rsidP="00230875">
      <w:pPr>
        <w:pStyle w:val="PL"/>
        <w:rPr>
          <w:rFonts w:eastAsia="DengXian"/>
          <w:lang w:val="en-US"/>
        </w:rPr>
      </w:pPr>
      <w:r>
        <w:rPr>
          <w:rFonts w:eastAsia="DengXian"/>
          <w:lang w:val="en-US"/>
        </w:rPr>
        <w:t xml:space="preserve">          scopes:</w:t>
      </w:r>
    </w:p>
    <w:p w14:paraId="01DC7A3C" w14:textId="77777777" w:rsidR="00230875" w:rsidRDefault="00230875" w:rsidP="00230875">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24A0F31" w14:textId="77777777" w:rsidR="00230875" w:rsidRDefault="00230875" w:rsidP="00230875">
      <w:pPr>
        <w:pStyle w:val="PL"/>
      </w:pPr>
      <w:r>
        <w:t xml:space="preserve">  schemas:</w:t>
      </w:r>
    </w:p>
    <w:p w14:paraId="6E35718A" w14:textId="77777777" w:rsidR="00230875" w:rsidRDefault="00230875" w:rsidP="00230875">
      <w:pPr>
        <w:pStyle w:val="PL"/>
      </w:pPr>
      <w:r>
        <w:t xml:space="preserve">    NnwdafEventsSubscription:</w:t>
      </w:r>
    </w:p>
    <w:p w14:paraId="1351A874" w14:textId="77777777" w:rsidR="00230875" w:rsidRDefault="00230875" w:rsidP="00230875">
      <w:pPr>
        <w:pStyle w:val="PL"/>
      </w:pPr>
      <w:r>
        <w:t xml:space="preserve">      type: object</w:t>
      </w:r>
    </w:p>
    <w:p w14:paraId="3EB81693" w14:textId="77777777" w:rsidR="00230875" w:rsidRDefault="00230875" w:rsidP="00230875">
      <w:pPr>
        <w:pStyle w:val="PL"/>
      </w:pPr>
      <w:r>
        <w:t xml:space="preserve">      properties:</w:t>
      </w:r>
    </w:p>
    <w:p w14:paraId="3746D43A" w14:textId="77777777" w:rsidR="00230875" w:rsidRDefault="00230875" w:rsidP="00230875">
      <w:pPr>
        <w:pStyle w:val="PL"/>
      </w:pPr>
      <w:r>
        <w:t xml:space="preserve">        eventSubscriptions:</w:t>
      </w:r>
    </w:p>
    <w:p w14:paraId="33489235" w14:textId="77777777" w:rsidR="00230875" w:rsidRDefault="00230875" w:rsidP="00230875">
      <w:pPr>
        <w:pStyle w:val="PL"/>
      </w:pPr>
      <w:r>
        <w:t xml:space="preserve">          type: array</w:t>
      </w:r>
    </w:p>
    <w:p w14:paraId="021DCCA1" w14:textId="77777777" w:rsidR="00230875" w:rsidRDefault="00230875" w:rsidP="00230875">
      <w:pPr>
        <w:pStyle w:val="PL"/>
      </w:pPr>
      <w:r>
        <w:t xml:space="preserve">          items:</w:t>
      </w:r>
    </w:p>
    <w:p w14:paraId="4C3FFA01" w14:textId="77777777" w:rsidR="00230875" w:rsidRDefault="00230875" w:rsidP="00230875">
      <w:pPr>
        <w:pStyle w:val="PL"/>
      </w:pPr>
      <w:r>
        <w:t xml:space="preserve">            $ref: '#/components/schemas/EventSubscription'</w:t>
      </w:r>
    </w:p>
    <w:p w14:paraId="4D66D713" w14:textId="77777777" w:rsidR="00230875" w:rsidRDefault="00230875" w:rsidP="00230875">
      <w:pPr>
        <w:pStyle w:val="PL"/>
      </w:pPr>
      <w:r>
        <w:t xml:space="preserve">          minItems: 1</w:t>
      </w:r>
    </w:p>
    <w:p w14:paraId="7D55D528" w14:textId="77777777" w:rsidR="00230875" w:rsidRDefault="00230875" w:rsidP="00230875">
      <w:pPr>
        <w:pStyle w:val="PL"/>
      </w:pPr>
      <w:r>
        <w:t xml:space="preserve">          description: Subscribed events</w:t>
      </w:r>
    </w:p>
    <w:p w14:paraId="60DF56E4" w14:textId="77777777" w:rsidR="00230875" w:rsidRDefault="00230875" w:rsidP="00230875">
      <w:pPr>
        <w:pStyle w:val="PL"/>
      </w:pPr>
      <w:r>
        <w:t xml:space="preserve">        notificationURI:</w:t>
      </w:r>
    </w:p>
    <w:p w14:paraId="7315504D" w14:textId="77777777" w:rsidR="00230875" w:rsidRDefault="00230875" w:rsidP="00230875">
      <w:pPr>
        <w:pStyle w:val="PL"/>
      </w:pPr>
      <w:r>
        <w:t xml:space="preserve">          $ref: 'TS29571_CommonData.yaml#/components/schemas/Uri'</w:t>
      </w:r>
    </w:p>
    <w:p w14:paraId="13B69442" w14:textId="77777777" w:rsidR="00230875" w:rsidRDefault="00230875" w:rsidP="00230875">
      <w:pPr>
        <w:pStyle w:val="PL"/>
      </w:pPr>
      <w:r>
        <w:t xml:space="preserve">        supportedFeatures:</w:t>
      </w:r>
    </w:p>
    <w:p w14:paraId="5E626C3C" w14:textId="77777777" w:rsidR="00230875" w:rsidRDefault="00230875" w:rsidP="00230875">
      <w:pPr>
        <w:pStyle w:val="PL"/>
      </w:pPr>
      <w:r>
        <w:t xml:space="preserve">          $ref: 'TS29571_CommonData.yaml#/components/schemas/SupportedFeatures'</w:t>
      </w:r>
    </w:p>
    <w:p w14:paraId="00DF25D9" w14:textId="77777777" w:rsidR="00230875" w:rsidRDefault="00230875" w:rsidP="00230875">
      <w:pPr>
        <w:pStyle w:val="PL"/>
      </w:pPr>
      <w:r>
        <w:t xml:space="preserve">      required:</w:t>
      </w:r>
    </w:p>
    <w:p w14:paraId="0BBBA677" w14:textId="77777777" w:rsidR="00230875" w:rsidRDefault="00230875" w:rsidP="00230875">
      <w:pPr>
        <w:pStyle w:val="PL"/>
      </w:pPr>
      <w:r>
        <w:t xml:space="preserve">        - eventSubscriptions</w:t>
      </w:r>
    </w:p>
    <w:p w14:paraId="38EDD24A" w14:textId="77777777" w:rsidR="00230875" w:rsidRDefault="00230875" w:rsidP="00230875">
      <w:pPr>
        <w:pStyle w:val="PL"/>
      </w:pPr>
      <w:r>
        <w:t xml:space="preserve">    EventSubscription:</w:t>
      </w:r>
    </w:p>
    <w:p w14:paraId="16A9228F" w14:textId="77777777" w:rsidR="00230875" w:rsidRDefault="00230875" w:rsidP="00230875">
      <w:pPr>
        <w:pStyle w:val="PL"/>
      </w:pPr>
      <w:r>
        <w:t xml:space="preserve">      type: object</w:t>
      </w:r>
    </w:p>
    <w:p w14:paraId="719F969F" w14:textId="77777777" w:rsidR="00230875" w:rsidRDefault="00230875" w:rsidP="00230875">
      <w:pPr>
        <w:pStyle w:val="PL"/>
      </w:pPr>
      <w:r>
        <w:t xml:space="preserve">      properties:</w:t>
      </w:r>
    </w:p>
    <w:p w14:paraId="12624754" w14:textId="77777777" w:rsidR="00230875" w:rsidRDefault="00230875" w:rsidP="00230875">
      <w:pPr>
        <w:pStyle w:val="PL"/>
      </w:pPr>
      <w:r>
        <w:t xml:space="preserve">        anySlice:</w:t>
      </w:r>
    </w:p>
    <w:p w14:paraId="5F5714D7" w14:textId="77777777" w:rsidR="00230875" w:rsidRDefault="00230875" w:rsidP="00230875">
      <w:pPr>
        <w:pStyle w:val="PL"/>
      </w:pPr>
      <w:r>
        <w:t xml:space="preserve">          $ref: '#/components/schemas/AnySlice'</w:t>
      </w:r>
    </w:p>
    <w:p w14:paraId="2AC76635" w14:textId="77777777" w:rsidR="00230875" w:rsidRDefault="00230875" w:rsidP="00230875">
      <w:pPr>
        <w:pStyle w:val="PL"/>
      </w:pPr>
      <w:r>
        <w:t xml:space="preserve">        event:</w:t>
      </w:r>
    </w:p>
    <w:p w14:paraId="3EA8BA86" w14:textId="77777777" w:rsidR="00230875" w:rsidRDefault="00230875" w:rsidP="00230875">
      <w:pPr>
        <w:pStyle w:val="PL"/>
      </w:pPr>
      <w:r>
        <w:t xml:space="preserve">          $ref: '#/components/schemas/NwdafEvent'</w:t>
      </w:r>
    </w:p>
    <w:p w14:paraId="6A087427" w14:textId="77777777" w:rsidR="00230875" w:rsidRDefault="00230875" w:rsidP="00230875">
      <w:pPr>
        <w:pStyle w:val="PL"/>
      </w:pPr>
      <w:r>
        <w:t xml:space="preserve">        loadLevelThreshold:</w:t>
      </w:r>
    </w:p>
    <w:p w14:paraId="615CF553" w14:textId="77777777" w:rsidR="00230875" w:rsidRDefault="00230875" w:rsidP="00230875">
      <w:pPr>
        <w:pStyle w:val="PL"/>
      </w:pPr>
      <w:r>
        <w:t xml:space="preserve">          type: integer</w:t>
      </w:r>
    </w:p>
    <w:p w14:paraId="463C6657" w14:textId="77777777" w:rsidR="00230875" w:rsidRDefault="00230875" w:rsidP="00230875">
      <w:pPr>
        <w:pStyle w:val="PL"/>
      </w:pPr>
      <w:r>
        <w:t xml:space="preserve">          description: Shall be supplied for notification method "THRESHOLD". Indicates that the NWDAF shall report the corresponding network slice load level to the NF service consumer where the load level of the network slice </w:t>
      </w:r>
      <w:del w:id="168" w:author="Maria Liang" w:date="2021-04-06T12:43:00Z">
        <w:r w:rsidDel="00652FFB">
          <w:delText xml:space="preserve">instance </w:delText>
        </w:r>
      </w:del>
      <w:r>
        <w:t>identified by snssai is reached.</w:t>
      </w:r>
    </w:p>
    <w:p w14:paraId="162EF4BF" w14:textId="77777777" w:rsidR="00230875" w:rsidRDefault="00230875" w:rsidP="00230875">
      <w:pPr>
        <w:pStyle w:val="PL"/>
      </w:pPr>
      <w:r>
        <w:t xml:space="preserve">        notificationMethod:</w:t>
      </w:r>
    </w:p>
    <w:p w14:paraId="226FEE66" w14:textId="77777777" w:rsidR="00230875" w:rsidRDefault="00230875" w:rsidP="00230875">
      <w:pPr>
        <w:pStyle w:val="PL"/>
      </w:pPr>
      <w:r>
        <w:t xml:space="preserve">          $ref: '#/components/schemas/NotificationMethod'</w:t>
      </w:r>
    </w:p>
    <w:p w14:paraId="3B197C92" w14:textId="77777777" w:rsidR="00230875" w:rsidRDefault="00230875" w:rsidP="00230875">
      <w:pPr>
        <w:pStyle w:val="PL"/>
      </w:pPr>
      <w:r>
        <w:t xml:space="preserve">        repetitionPeriod:</w:t>
      </w:r>
    </w:p>
    <w:p w14:paraId="5BCCCBBF" w14:textId="77777777" w:rsidR="00230875" w:rsidRDefault="00230875" w:rsidP="00230875">
      <w:pPr>
        <w:pStyle w:val="PL"/>
      </w:pPr>
      <w:r>
        <w:t xml:space="preserve">          $ref: 'TS29571_CommonData.yaml#/components/schemas/DurationSec'</w:t>
      </w:r>
    </w:p>
    <w:p w14:paraId="5AB14F01" w14:textId="77777777" w:rsidR="00230875" w:rsidRDefault="00230875" w:rsidP="00230875">
      <w:pPr>
        <w:pStyle w:val="PL"/>
      </w:pPr>
      <w:r>
        <w:t xml:space="preserve">        snssaia:</w:t>
      </w:r>
    </w:p>
    <w:p w14:paraId="5F30B36D" w14:textId="77777777" w:rsidR="00230875" w:rsidRDefault="00230875" w:rsidP="00230875">
      <w:pPr>
        <w:pStyle w:val="PL"/>
      </w:pPr>
      <w:r>
        <w:t xml:space="preserve">          type: array</w:t>
      </w:r>
    </w:p>
    <w:p w14:paraId="6A60432C" w14:textId="77777777" w:rsidR="00230875" w:rsidRDefault="00230875" w:rsidP="00230875">
      <w:pPr>
        <w:pStyle w:val="PL"/>
      </w:pPr>
      <w:r>
        <w:t xml:space="preserve">          items:</w:t>
      </w:r>
    </w:p>
    <w:p w14:paraId="09FDE261" w14:textId="77777777" w:rsidR="00230875" w:rsidRDefault="00230875" w:rsidP="00230875">
      <w:pPr>
        <w:pStyle w:val="PL"/>
      </w:pPr>
      <w:r>
        <w:t xml:space="preserve">            $ref: 'TS29571_CommonData.yaml#/components/schemas/Snssai'</w:t>
      </w:r>
    </w:p>
    <w:p w14:paraId="6BE24C39" w14:textId="77777777" w:rsidR="00230875" w:rsidRDefault="00230875" w:rsidP="00230875">
      <w:pPr>
        <w:pStyle w:val="PL"/>
      </w:pPr>
      <w:r>
        <w:t xml:space="preserve">          minItems: 1</w:t>
      </w:r>
    </w:p>
    <w:p w14:paraId="63930E42" w14:textId="77777777" w:rsidR="00230875" w:rsidRDefault="00230875" w:rsidP="00230875">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w:t>
      </w:r>
    </w:p>
    <w:p w14:paraId="1B96D504" w14:textId="77777777" w:rsidR="00230875" w:rsidRDefault="00230875" w:rsidP="00230875">
      <w:pPr>
        <w:pStyle w:val="PL"/>
      </w:pPr>
      <w:r>
        <w:t xml:space="preserve">      required:</w:t>
      </w:r>
    </w:p>
    <w:p w14:paraId="0476C888" w14:textId="77777777" w:rsidR="00230875" w:rsidRDefault="00230875" w:rsidP="00230875">
      <w:pPr>
        <w:pStyle w:val="PL"/>
      </w:pPr>
      <w:r>
        <w:t xml:space="preserve">        - event</w:t>
      </w:r>
    </w:p>
    <w:p w14:paraId="5BF7C739" w14:textId="77777777" w:rsidR="00230875" w:rsidRDefault="00230875" w:rsidP="00230875">
      <w:pPr>
        <w:pStyle w:val="PL"/>
      </w:pPr>
      <w:r>
        <w:t xml:space="preserve">    NnwdafEventsSubscriptionNotification:</w:t>
      </w:r>
    </w:p>
    <w:p w14:paraId="4BA2A9ED" w14:textId="77777777" w:rsidR="00230875" w:rsidRDefault="00230875" w:rsidP="00230875">
      <w:pPr>
        <w:pStyle w:val="PL"/>
      </w:pPr>
      <w:r>
        <w:t xml:space="preserve">      type: object</w:t>
      </w:r>
    </w:p>
    <w:p w14:paraId="3A5DC93B" w14:textId="77777777" w:rsidR="00230875" w:rsidRDefault="00230875" w:rsidP="00230875">
      <w:pPr>
        <w:pStyle w:val="PL"/>
      </w:pPr>
      <w:r>
        <w:t xml:space="preserve">      properties:</w:t>
      </w:r>
    </w:p>
    <w:p w14:paraId="3AFDB7FF" w14:textId="77777777" w:rsidR="00230875" w:rsidRDefault="00230875" w:rsidP="00230875">
      <w:pPr>
        <w:pStyle w:val="PL"/>
      </w:pPr>
      <w:r>
        <w:t xml:space="preserve">        eventNotifications:</w:t>
      </w:r>
    </w:p>
    <w:p w14:paraId="32888A21" w14:textId="77777777" w:rsidR="00230875" w:rsidRDefault="00230875" w:rsidP="00230875">
      <w:pPr>
        <w:pStyle w:val="PL"/>
      </w:pPr>
      <w:r>
        <w:t xml:space="preserve">          type: array</w:t>
      </w:r>
    </w:p>
    <w:p w14:paraId="3B27DB52" w14:textId="77777777" w:rsidR="00230875" w:rsidRDefault="00230875" w:rsidP="00230875">
      <w:pPr>
        <w:pStyle w:val="PL"/>
      </w:pPr>
      <w:r>
        <w:t xml:space="preserve">          items:</w:t>
      </w:r>
    </w:p>
    <w:p w14:paraId="0315AFA3" w14:textId="77777777" w:rsidR="00230875" w:rsidRDefault="00230875" w:rsidP="00230875">
      <w:pPr>
        <w:pStyle w:val="PL"/>
      </w:pPr>
      <w:r>
        <w:t xml:space="preserve">            $ref: '#/components/schemas/EventNotification'</w:t>
      </w:r>
    </w:p>
    <w:p w14:paraId="71FFA155" w14:textId="77777777" w:rsidR="00230875" w:rsidRDefault="00230875" w:rsidP="00230875">
      <w:pPr>
        <w:pStyle w:val="PL"/>
      </w:pPr>
      <w:r>
        <w:t xml:space="preserve">          minItems: 1</w:t>
      </w:r>
    </w:p>
    <w:p w14:paraId="76DD1EA8" w14:textId="77777777" w:rsidR="00230875" w:rsidRDefault="00230875" w:rsidP="00230875">
      <w:pPr>
        <w:pStyle w:val="PL"/>
      </w:pPr>
      <w:r>
        <w:t xml:space="preserve">          description: Notifications about Individual Events</w:t>
      </w:r>
    </w:p>
    <w:p w14:paraId="1BEE0FA4" w14:textId="77777777" w:rsidR="00230875" w:rsidRDefault="00230875" w:rsidP="00230875">
      <w:pPr>
        <w:pStyle w:val="PL"/>
      </w:pPr>
      <w:r>
        <w:t xml:space="preserve">        subscriptionId:</w:t>
      </w:r>
    </w:p>
    <w:p w14:paraId="16DABCC1" w14:textId="77777777" w:rsidR="00230875" w:rsidRDefault="00230875" w:rsidP="00230875">
      <w:pPr>
        <w:pStyle w:val="PL"/>
      </w:pPr>
      <w:r>
        <w:t xml:space="preserve">          type: string</w:t>
      </w:r>
    </w:p>
    <w:p w14:paraId="6087F81A" w14:textId="77777777" w:rsidR="00230875" w:rsidRDefault="00230875" w:rsidP="00230875">
      <w:pPr>
        <w:pStyle w:val="PL"/>
      </w:pPr>
      <w:r>
        <w:t xml:space="preserve">          description: String identifying a subscription to the Nnwdaf_EventsSubscription Service</w:t>
      </w:r>
    </w:p>
    <w:p w14:paraId="5B45DBEE" w14:textId="77777777" w:rsidR="00230875" w:rsidRDefault="00230875" w:rsidP="00230875">
      <w:pPr>
        <w:pStyle w:val="PL"/>
      </w:pPr>
      <w:r>
        <w:t xml:space="preserve">      required:</w:t>
      </w:r>
    </w:p>
    <w:p w14:paraId="2213152D" w14:textId="77777777" w:rsidR="00230875" w:rsidRDefault="00230875" w:rsidP="00230875">
      <w:pPr>
        <w:pStyle w:val="PL"/>
      </w:pPr>
      <w:r>
        <w:t xml:space="preserve">        - eventNotifications</w:t>
      </w:r>
    </w:p>
    <w:p w14:paraId="51201F69" w14:textId="77777777" w:rsidR="00230875" w:rsidRDefault="00230875" w:rsidP="00230875">
      <w:pPr>
        <w:pStyle w:val="PL"/>
      </w:pPr>
      <w:r>
        <w:t xml:space="preserve">        - subscriptionId</w:t>
      </w:r>
    </w:p>
    <w:p w14:paraId="5861E499" w14:textId="77777777" w:rsidR="00230875" w:rsidRDefault="00230875" w:rsidP="00230875">
      <w:pPr>
        <w:pStyle w:val="PL"/>
      </w:pPr>
      <w:r>
        <w:lastRenderedPageBreak/>
        <w:t xml:space="preserve">    EventNotification:</w:t>
      </w:r>
    </w:p>
    <w:p w14:paraId="3E8B992C" w14:textId="77777777" w:rsidR="00230875" w:rsidRDefault="00230875" w:rsidP="00230875">
      <w:pPr>
        <w:pStyle w:val="PL"/>
      </w:pPr>
      <w:r>
        <w:t xml:space="preserve">      type: object</w:t>
      </w:r>
    </w:p>
    <w:p w14:paraId="0C8013CA" w14:textId="77777777" w:rsidR="00230875" w:rsidRDefault="00230875" w:rsidP="00230875">
      <w:pPr>
        <w:pStyle w:val="PL"/>
      </w:pPr>
      <w:r>
        <w:t xml:space="preserve">      properties:</w:t>
      </w:r>
    </w:p>
    <w:p w14:paraId="2883E7F4" w14:textId="77777777" w:rsidR="00230875" w:rsidRDefault="00230875" w:rsidP="00230875">
      <w:pPr>
        <w:pStyle w:val="PL"/>
      </w:pPr>
      <w:r>
        <w:t xml:space="preserve">        event:</w:t>
      </w:r>
    </w:p>
    <w:p w14:paraId="67663EA0" w14:textId="77777777" w:rsidR="00230875" w:rsidRDefault="00230875" w:rsidP="00230875">
      <w:pPr>
        <w:pStyle w:val="PL"/>
      </w:pPr>
      <w:r>
        <w:t xml:space="preserve">          $ref: '#/components/schemas/NwdafEvent'</w:t>
      </w:r>
    </w:p>
    <w:p w14:paraId="587D68CC" w14:textId="77777777" w:rsidR="00230875" w:rsidRDefault="00230875" w:rsidP="00230875">
      <w:pPr>
        <w:pStyle w:val="PL"/>
      </w:pPr>
      <w:r>
        <w:t xml:space="preserve">        sliceLoadLevelInfo:</w:t>
      </w:r>
    </w:p>
    <w:p w14:paraId="5E2A50CB" w14:textId="77777777" w:rsidR="00230875" w:rsidRDefault="00230875" w:rsidP="00230875">
      <w:pPr>
        <w:pStyle w:val="PL"/>
      </w:pPr>
      <w:r>
        <w:t xml:space="preserve">          $ref: '#/components/schemas/SliceLoadLevelInformation'</w:t>
      </w:r>
    </w:p>
    <w:p w14:paraId="186A7129" w14:textId="77777777" w:rsidR="00230875" w:rsidRDefault="00230875" w:rsidP="00230875">
      <w:pPr>
        <w:pStyle w:val="PL"/>
      </w:pPr>
      <w:r>
        <w:t xml:space="preserve">      required:</w:t>
      </w:r>
    </w:p>
    <w:p w14:paraId="4683FD92" w14:textId="77777777" w:rsidR="00230875" w:rsidRDefault="00230875" w:rsidP="00230875">
      <w:pPr>
        <w:pStyle w:val="PL"/>
      </w:pPr>
      <w:r>
        <w:t xml:space="preserve">        - event</w:t>
      </w:r>
    </w:p>
    <w:p w14:paraId="50A3B569" w14:textId="77777777" w:rsidR="00230875" w:rsidRDefault="00230875" w:rsidP="00230875">
      <w:pPr>
        <w:pStyle w:val="PL"/>
      </w:pPr>
      <w:r>
        <w:t xml:space="preserve">        - sliceLoadLevelInfo</w:t>
      </w:r>
    </w:p>
    <w:p w14:paraId="33736226" w14:textId="77777777" w:rsidR="00230875" w:rsidRDefault="00230875" w:rsidP="00230875">
      <w:pPr>
        <w:pStyle w:val="PL"/>
      </w:pPr>
      <w:r>
        <w:t xml:space="preserve">    SliceLoadLevelInformation:</w:t>
      </w:r>
    </w:p>
    <w:p w14:paraId="6C891FF2" w14:textId="1D3B5362" w:rsidR="00230875" w:rsidRDefault="00230875" w:rsidP="00230875">
      <w:pPr>
        <w:pStyle w:val="PL"/>
      </w:pPr>
      <w:r>
        <w:t xml:space="preserve">      type: object</w:t>
      </w:r>
    </w:p>
    <w:p w14:paraId="639B8671" w14:textId="77777777" w:rsidR="00230875" w:rsidRDefault="00230875" w:rsidP="00230875">
      <w:pPr>
        <w:pStyle w:val="PL"/>
      </w:pPr>
      <w:r>
        <w:t xml:space="preserve">      properties:</w:t>
      </w:r>
    </w:p>
    <w:p w14:paraId="60817CE2" w14:textId="77777777" w:rsidR="00230875" w:rsidRDefault="00230875" w:rsidP="00230875">
      <w:pPr>
        <w:pStyle w:val="PL"/>
      </w:pPr>
      <w:r>
        <w:t xml:space="preserve">        loadLevelInformation:</w:t>
      </w:r>
    </w:p>
    <w:p w14:paraId="62A0D027" w14:textId="77777777" w:rsidR="00230875" w:rsidRDefault="00230875" w:rsidP="00230875">
      <w:pPr>
        <w:pStyle w:val="PL"/>
      </w:pPr>
      <w:r>
        <w:t xml:space="preserve">          $ref: '#/components/schemas/LoadLevelInformation'</w:t>
      </w:r>
    </w:p>
    <w:p w14:paraId="4E5E5124" w14:textId="77777777" w:rsidR="00230875" w:rsidRDefault="00230875" w:rsidP="00230875">
      <w:pPr>
        <w:pStyle w:val="PL"/>
      </w:pPr>
      <w:r>
        <w:t xml:space="preserve">        snssais:</w:t>
      </w:r>
    </w:p>
    <w:p w14:paraId="135BBE47" w14:textId="77777777" w:rsidR="00230875" w:rsidRDefault="00230875" w:rsidP="00230875">
      <w:pPr>
        <w:pStyle w:val="PL"/>
      </w:pPr>
      <w:r>
        <w:t xml:space="preserve">          type: array</w:t>
      </w:r>
    </w:p>
    <w:p w14:paraId="419F685C" w14:textId="77777777" w:rsidR="00230875" w:rsidRDefault="00230875" w:rsidP="00230875">
      <w:pPr>
        <w:pStyle w:val="PL"/>
      </w:pPr>
      <w:r>
        <w:t xml:space="preserve">          items:</w:t>
      </w:r>
    </w:p>
    <w:p w14:paraId="1B735E9A" w14:textId="77777777" w:rsidR="00230875" w:rsidRDefault="00230875" w:rsidP="00230875">
      <w:pPr>
        <w:pStyle w:val="PL"/>
      </w:pPr>
      <w:r>
        <w:t xml:space="preserve">            $ref: 'TS29571_CommonData.yaml#/components/schemas/Snssai'</w:t>
      </w:r>
    </w:p>
    <w:p w14:paraId="3400F0DE" w14:textId="77777777" w:rsidR="00230875" w:rsidRDefault="00230875" w:rsidP="00230875">
      <w:pPr>
        <w:pStyle w:val="PL"/>
      </w:pPr>
      <w:r>
        <w:t xml:space="preserve">          minItems: 1</w:t>
      </w:r>
    </w:p>
    <w:p w14:paraId="232553F6" w14:textId="01B669D4" w:rsidR="00230875" w:rsidRDefault="00230875" w:rsidP="00230875">
      <w:pPr>
        <w:pStyle w:val="PL"/>
      </w:pPr>
      <w:r>
        <w:t xml:space="preserve">          description: Identification(s) of network slice to which the subscription</w:t>
      </w:r>
      <w:ins w:id="169" w:author="Maria Liang" w:date="2021-04-06T12:57:00Z">
        <w:r w:rsidR="000000A9">
          <w:t xml:space="preserve"> applies</w:t>
        </w:r>
      </w:ins>
      <w:r>
        <w:t>.</w:t>
      </w:r>
    </w:p>
    <w:p w14:paraId="6A12B9A4" w14:textId="77777777" w:rsidR="00230875" w:rsidRDefault="00230875" w:rsidP="00230875">
      <w:pPr>
        <w:pStyle w:val="PL"/>
      </w:pPr>
      <w:r>
        <w:t xml:space="preserve">      required:</w:t>
      </w:r>
    </w:p>
    <w:p w14:paraId="6B68A809" w14:textId="77777777" w:rsidR="00230875" w:rsidRDefault="00230875" w:rsidP="00230875">
      <w:pPr>
        <w:pStyle w:val="PL"/>
      </w:pPr>
      <w:r>
        <w:t xml:space="preserve">        - loadLevelInformation</w:t>
      </w:r>
    </w:p>
    <w:p w14:paraId="29034AD8" w14:textId="77777777" w:rsidR="00230875" w:rsidRDefault="00230875" w:rsidP="00230875">
      <w:pPr>
        <w:pStyle w:val="PL"/>
      </w:pPr>
      <w:r>
        <w:t xml:space="preserve">        - snssais</w:t>
      </w:r>
    </w:p>
    <w:p w14:paraId="7E5B17C2" w14:textId="77777777" w:rsidR="00230875" w:rsidRDefault="00230875" w:rsidP="00230875">
      <w:pPr>
        <w:pStyle w:val="PL"/>
      </w:pPr>
      <w:r>
        <w:t xml:space="preserve">    AnySlice:</w:t>
      </w:r>
    </w:p>
    <w:p w14:paraId="07AB5EC6" w14:textId="77777777" w:rsidR="00230875" w:rsidRDefault="00230875" w:rsidP="00230875">
      <w:pPr>
        <w:pStyle w:val="PL"/>
      </w:pPr>
      <w:r>
        <w:t xml:space="preserve">      type: boolean</w:t>
      </w:r>
    </w:p>
    <w:p w14:paraId="545F779E" w14:textId="77777777" w:rsidR="00230875" w:rsidRDefault="00230875" w:rsidP="00230875">
      <w:pPr>
        <w:pStyle w:val="PL"/>
      </w:pPr>
      <w:r>
        <w:t xml:space="preserve">      description: FALSE represents not applicable for all slices. TRUE represents applicable for all slices.</w:t>
      </w:r>
    </w:p>
    <w:p w14:paraId="6D7CD03F" w14:textId="77777777" w:rsidR="00230875" w:rsidRDefault="00230875" w:rsidP="00230875">
      <w:pPr>
        <w:pStyle w:val="PL"/>
      </w:pPr>
      <w:r>
        <w:t xml:space="preserve">    LoadLevelInformation:</w:t>
      </w:r>
    </w:p>
    <w:p w14:paraId="684DF7A5" w14:textId="77777777" w:rsidR="00230875" w:rsidRDefault="00230875" w:rsidP="00230875">
      <w:pPr>
        <w:pStyle w:val="PL"/>
      </w:pPr>
      <w:r>
        <w:t xml:space="preserve">      type: integer</w:t>
      </w:r>
    </w:p>
    <w:p w14:paraId="12227167" w14:textId="77777777" w:rsidR="00230875" w:rsidRDefault="00230875" w:rsidP="00230875">
      <w:pPr>
        <w:pStyle w:val="PL"/>
      </w:pPr>
      <w:r>
        <w:t xml:space="preserve">      description: Load level information of the network slice</w:t>
      </w:r>
      <w:del w:id="170" w:author="Maria Liang" w:date="2021-04-06T12:43:00Z">
        <w:r w:rsidDel="00652FFB">
          <w:delText xml:space="preserve"> instance</w:delText>
        </w:r>
      </w:del>
      <w:r>
        <w:t>.</w:t>
      </w:r>
    </w:p>
    <w:p w14:paraId="4E652494" w14:textId="77777777" w:rsidR="00230875" w:rsidRDefault="00230875" w:rsidP="00230875">
      <w:pPr>
        <w:pStyle w:val="PL"/>
      </w:pPr>
      <w:r>
        <w:t xml:space="preserve">    NotificationMethod:</w:t>
      </w:r>
    </w:p>
    <w:p w14:paraId="19392965" w14:textId="77777777" w:rsidR="00230875" w:rsidRDefault="00230875" w:rsidP="00230875">
      <w:pPr>
        <w:pStyle w:val="PL"/>
      </w:pPr>
      <w:r>
        <w:t xml:space="preserve">      anyOf:</w:t>
      </w:r>
    </w:p>
    <w:p w14:paraId="40F5C32F" w14:textId="77777777" w:rsidR="00230875" w:rsidRDefault="00230875" w:rsidP="00230875">
      <w:pPr>
        <w:pStyle w:val="PL"/>
      </w:pPr>
      <w:r>
        <w:t xml:space="preserve">      - type: string</w:t>
      </w:r>
    </w:p>
    <w:p w14:paraId="2F4DC475" w14:textId="77777777" w:rsidR="00230875" w:rsidRDefault="00230875" w:rsidP="00230875">
      <w:pPr>
        <w:pStyle w:val="PL"/>
      </w:pPr>
      <w:r>
        <w:t xml:space="preserve">        enum:</w:t>
      </w:r>
    </w:p>
    <w:p w14:paraId="557682EF" w14:textId="77777777" w:rsidR="00230875" w:rsidRDefault="00230875" w:rsidP="00230875">
      <w:pPr>
        <w:pStyle w:val="PL"/>
      </w:pPr>
      <w:r>
        <w:t xml:space="preserve">          - PERIODIC</w:t>
      </w:r>
    </w:p>
    <w:p w14:paraId="3E8A0123" w14:textId="77777777" w:rsidR="00230875" w:rsidRDefault="00230875" w:rsidP="00230875">
      <w:pPr>
        <w:pStyle w:val="PL"/>
      </w:pPr>
      <w:r>
        <w:t xml:space="preserve">          - THRESHOLD</w:t>
      </w:r>
    </w:p>
    <w:p w14:paraId="4F5A6E49" w14:textId="77777777" w:rsidR="00230875" w:rsidRDefault="00230875" w:rsidP="00230875">
      <w:pPr>
        <w:pStyle w:val="PL"/>
      </w:pPr>
      <w:r>
        <w:t xml:space="preserve">      - type: string</w:t>
      </w:r>
    </w:p>
    <w:p w14:paraId="5B45C6CD" w14:textId="77777777" w:rsidR="00230875" w:rsidRDefault="00230875" w:rsidP="00230875">
      <w:pPr>
        <w:pStyle w:val="PL"/>
      </w:pPr>
      <w:r>
        <w:t xml:space="preserve">        description: &gt;</w:t>
      </w:r>
    </w:p>
    <w:p w14:paraId="1EE88FF9" w14:textId="77777777" w:rsidR="00230875" w:rsidRDefault="00230875" w:rsidP="00230875">
      <w:pPr>
        <w:pStyle w:val="PL"/>
      </w:pPr>
      <w:r>
        <w:t xml:space="preserve">          This string provides forward-compatibility with future</w:t>
      </w:r>
    </w:p>
    <w:p w14:paraId="5AE813B4" w14:textId="77777777" w:rsidR="00230875" w:rsidRDefault="00230875" w:rsidP="00230875">
      <w:pPr>
        <w:pStyle w:val="PL"/>
      </w:pPr>
      <w:r>
        <w:t xml:space="preserve">          extensions to the enumeration but is not used to encode</w:t>
      </w:r>
    </w:p>
    <w:p w14:paraId="1448CED7" w14:textId="77777777" w:rsidR="00230875" w:rsidRDefault="00230875" w:rsidP="00230875">
      <w:pPr>
        <w:pStyle w:val="PL"/>
      </w:pPr>
      <w:r>
        <w:t xml:space="preserve">          content defined in the present version of this API.</w:t>
      </w:r>
    </w:p>
    <w:p w14:paraId="4833B78A" w14:textId="77777777" w:rsidR="00230875" w:rsidRDefault="00230875" w:rsidP="00230875">
      <w:pPr>
        <w:pStyle w:val="PL"/>
      </w:pPr>
      <w:r>
        <w:t xml:space="preserve">      description: &gt;</w:t>
      </w:r>
    </w:p>
    <w:p w14:paraId="03151422" w14:textId="77777777" w:rsidR="00230875" w:rsidRDefault="00230875" w:rsidP="00230875">
      <w:pPr>
        <w:pStyle w:val="PL"/>
      </w:pPr>
      <w:r>
        <w:t xml:space="preserve">        Possible values are</w:t>
      </w:r>
    </w:p>
    <w:p w14:paraId="5AB21E83" w14:textId="77777777" w:rsidR="00230875" w:rsidRDefault="00230875" w:rsidP="00230875">
      <w:pPr>
        <w:pStyle w:val="PL"/>
      </w:pPr>
      <w:r>
        <w:t xml:space="preserve">        - PERIODIC: The subscribe of NWDAF Event is peridodicly. The periodic of the notification is identified by repetitionPeriod defined in subclause 5.1.6.2.3.</w:t>
      </w:r>
    </w:p>
    <w:p w14:paraId="7E497057" w14:textId="77777777" w:rsidR="00230875" w:rsidRDefault="00230875" w:rsidP="00230875">
      <w:pPr>
        <w:pStyle w:val="PL"/>
      </w:pPr>
      <w:r>
        <w:t xml:space="preserve">        - THRESHOLD: The subscribe of NWDAF Event is upon threshold exceeded. The threshold of the notification is identified by loadLevelThreshold defined in subclause 5.1.6.2.3.</w:t>
      </w:r>
    </w:p>
    <w:p w14:paraId="6267A7E6" w14:textId="77777777" w:rsidR="00230875" w:rsidRDefault="00230875" w:rsidP="00230875">
      <w:pPr>
        <w:pStyle w:val="PL"/>
      </w:pPr>
      <w:r>
        <w:t xml:space="preserve">    NwdafEvent:</w:t>
      </w:r>
    </w:p>
    <w:p w14:paraId="3DA10AC8" w14:textId="77777777" w:rsidR="00230875" w:rsidRDefault="00230875" w:rsidP="00230875">
      <w:pPr>
        <w:pStyle w:val="PL"/>
      </w:pPr>
      <w:r>
        <w:t xml:space="preserve">      anyOf:</w:t>
      </w:r>
    </w:p>
    <w:p w14:paraId="66276788" w14:textId="77777777" w:rsidR="00230875" w:rsidRDefault="00230875" w:rsidP="00230875">
      <w:pPr>
        <w:pStyle w:val="PL"/>
      </w:pPr>
      <w:r>
        <w:t xml:space="preserve">      - type: string</w:t>
      </w:r>
    </w:p>
    <w:p w14:paraId="10BBB42F" w14:textId="77777777" w:rsidR="00230875" w:rsidRDefault="00230875" w:rsidP="00230875">
      <w:pPr>
        <w:pStyle w:val="PL"/>
      </w:pPr>
      <w:r>
        <w:t xml:space="preserve">        enum:</w:t>
      </w:r>
    </w:p>
    <w:p w14:paraId="0BFC3882" w14:textId="77777777" w:rsidR="00230875" w:rsidRDefault="00230875" w:rsidP="00230875">
      <w:pPr>
        <w:pStyle w:val="PL"/>
      </w:pPr>
      <w:r>
        <w:t xml:space="preserve">          - SLICE_LOAD_LEVEL</w:t>
      </w:r>
    </w:p>
    <w:p w14:paraId="66108700" w14:textId="77777777" w:rsidR="00230875" w:rsidRDefault="00230875" w:rsidP="00230875">
      <w:pPr>
        <w:pStyle w:val="PL"/>
      </w:pPr>
      <w:r>
        <w:t xml:space="preserve">      - type: string</w:t>
      </w:r>
    </w:p>
    <w:p w14:paraId="2317F88C" w14:textId="77777777" w:rsidR="00230875" w:rsidRDefault="00230875" w:rsidP="00230875">
      <w:pPr>
        <w:pStyle w:val="PL"/>
      </w:pPr>
      <w:r>
        <w:t xml:space="preserve">        description: &gt;</w:t>
      </w:r>
    </w:p>
    <w:p w14:paraId="69A6DBC3" w14:textId="77777777" w:rsidR="00230875" w:rsidRDefault="00230875" w:rsidP="00230875">
      <w:pPr>
        <w:pStyle w:val="PL"/>
      </w:pPr>
      <w:r>
        <w:t xml:space="preserve">          This string provides forward-compatibility with future</w:t>
      </w:r>
    </w:p>
    <w:p w14:paraId="4149BDED" w14:textId="77777777" w:rsidR="00230875" w:rsidRDefault="00230875" w:rsidP="00230875">
      <w:pPr>
        <w:pStyle w:val="PL"/>
      </w:pPr>
      <w:r>
        <w:t xml:space="preserve">          extensions to the enumeration but is not used to encode</w:t>
      </w:r>
    </w:p>
    <w:p w14:paraId="45081120" w14:textId="77777777" w:rsidR="00230875" w:rsidRDefault="00230875" w:rsidP="00230875">
      <w:pPr>
        <w:pStyle w:val="PL"/>
      </w:pPr>
      <w:r>
        <w:t xml:space="preserve">          content defined in the present version of this API.</w:t>
      </w:r>
    </w:p>
    <w:p w14:paraId="6185E545" w14:textId="77777777" w:rsidR="00230875" w:rsidRDefault="00230875" w:rsidP="00230875">
      <w:pPr>
        <w:pStyle w:val="PL"/>
      </w:pPr>
      <w:r>
        <w:t xml:space="preserve">      description: &gt;</w:t>
      </w:r>
    </w:p>
    <w:p w14:paraId="68B97070" w14:textId="77777777" w:rsidR="00230875" w:rsidRDefault="00230875" w:rsidP="00230875">
      <w:pPr>
        <w:pStyle w:val="PL"/>
      </w:pPr>
      <w:r>
        <w:t xml:space="preserve">        Possible values are</w:t>
      </w:r>
    </w:p>
    <w:p w14:paraId="2D1B79DE" w14:textId="7FE861E5" w:rsidR="00230875" w:rsidRDefault="00230875" w:rsidP="00230875">
      <w:pPr>
        <w:pStyle w:val="PL"/>
        <w:rPr>
          <w:lang w:val="en-US"/>
        </w:rPr>
      </w:pPr>
      <w:r>
        <w:t xml:space="preserve">        - SLICE_LOAD_LEVEL: Indicates that the event subscribed is load level information of Network Slice</w:t>
      </w:r>
      <w:del w:id="171" w:author="Maria Liang" w:date="2021-04-06T12:43:00Z">
        <w:r w:rsidDel="00652FFB">
          <w:delText xml:space="preserve"> instance</w:delText>
        </w:r>
      </w:del>
      <w:ins w:id="172" w:author="Maria Liang" w:date="2021-04-06T12:44:00Z">
        <w:r w:rsidR="00652FFB">
          <w:t>.</w:t>
        </w:r>
      </w:ins>
    </w:p>
    <w:p w14:paraId="6C8601F2" w14:textId="085BD29A" w:rsidR="00840A6F" w:rsidRDefault="00840A6F" w:rsidP="00CC2BA2">
      <w:pPr>
        <w:rPr>
          <w:lang w:val="en-US"/>
        </w:rPr>
      </w:pPr>
    </w:p>
    <w:p w14:paraId="5462B3D2" w14:textId="59BC4FBD" w:rsidR="00230875" w:rsidRPr="008C6891" w:rsidRDefault="00230875" w:rsidP="002308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21B3B">
        <w:rPr>
          <w:rFonts w:eastAsia="DengXian"/>
          <w:noProof/>
          <w:color w:val="0000FF"/>
          <w:sz w:val="28"/>
          <w:szCs w:val="28"/>
        </w:rPr>
        <w:t>16</w:t>
      </w:r>
      <w:r>
        <w:rPr>
          <w:rFonts w:eastAsia="DengXian"/>
          <w:noProof/>
          <w:color w:val="0000FF"/>
          <w:sz w:val="28"/>
          <w:szCs w:val="28"/>
        </w:rPr>
        <w:t>th</w:t>
      </w:r>
      <w:r w:rsidRPr="008C6891">
        <w:rPr>
          <w:rFonts w:eastAsia="DengXian"/>
          <w:noProof/>
          <w:color w:val="0000FF"/>
          <w:sz w:val="28"/>
          <w:szCs w:val="28"/>
        </w:rPr>
        <w:t xml:space="preserve"> Change ***</w:t>
      </w:r>
    </w:p>
    <w:p w14:paraId="3B3CA516" w14:textId="77777777" w:rsidR="0075792C" w:rsidRDefault="0075792C" w:rsidP="0075792C">
      <w:pPr>
        <w:pStyle w:val="Heading1"/>
        <w:rPr>
          <w:noProof/>
        </w:rPr>
      </w:pPr>
      <w:bookmarkStart w:id="173" w:name="_Toc20404778"/>
      <w:bookmarkStart w:id="174" w:name="_Toc43389151"/>
      <w:bookmarkStart w:id="175" w:name="_Toc45134045"/>
      <w:bookmarkStart w:id="176" w:name="_Toc51261475"/>
      <w:bookmarkStart w:id="177" w:name="_Toc51763141"/>
      <w:bookmarkStart w:id="178" w:name="_Toc56635109"/>
      <w:bookmarkStart w:id="179" w:name="_Toc59017731"/>
      <w:r>
        <w:t>A.3</w:t>
      </w:r>
      <w:r>
        <w:tab/>
      </w:r>
      <w:r>
        <w:rPr>
          <w:noProof/>
        </w:rPr>
        <w:t>Nnwdaf_AnalyticsInfo API</w:t>
      </w:r>
      <w:bookmarkEnd w:id="173"/>
      <w:bookmarkEnd w:id="174"/>
      <w:bookmarkEnd w:id="175"/>
      <w:bookmarkEnd w:id="176"/>
      <w:bookmarkEnd w:id="177"/>
      <w:bookmarkEnd w:id="178"/>
      <w:bookmarkEnd w:id="179"/>
    </w:p>
    <w:p w14:paraId="20961FD3" w14:textId="77777777" w:rsidR="0075792C" w:rsidRDefault="0075792C" w:rsidP="0075792C">
      <w:pPr>
        <w:pStyle w:val="PL"/>
      </w:pPr>
      <w:r>
        <w:t>openapi: 3.0.0</w:t>
      </w:r>
    </w:p>
    <w:p w14:paraId="3A4FAB88" w14:textId="77777777" w:rsidR="0075792C" w:rsidRDefault="0075792C" w:rsidP="0075792C">
      <w:pPr>
        <w:pStyle w:val="PL"/>
      </w:pPr>
      <w:r>
        <w:t>info:</w:t>
      </w:r>
    </w:p>
    <w:p w14:paraId="1D745DFE" w14:textId="77777777" w:rsidR="0075792C" w:rsidRDefault="0075792C" w:rsidP="0075792C">
      <w:pPr>
        <w:pStyle w:val="PL"/>
      </w:pPr>
      <w:r>
        <w:t xml:space="preserve">  version: 1.0.</w:t>
      </w:r>
      <w:r>
        <w:rPr>
          <w:lang w:eastAsia="zh-CN"/>
        </w:rPr>
        <w:t>2</w:t>
      </w:r>
    </w:p>
    <w:p w14:paraId="1446AE18" w14:textId="77777777" w:rsidR="0075792C" w:rsidRDefault="0075792C" w:rsidP="0075792C">
      <w:pPr>
        <w:pStyle w:val="PL"/>
      </w:pPr>
      <w:r>
        <w:t xml:space="preserve">  title: Nnwdaf_AnalyticsInfo</w:t>
      </w:r>
    </w:p>
    <w:p w14:paraId="769199DE" w14:textId="77777777" w:rsidR="0075792C" w:rsidRDefault="0075792C" w:rsidP="0075792C">
      <w:pPr>
        <w:pStyle w:val="PL"/>
      </w:pPr>
      <w:r>
        <w:t xml:space="preserve">  description: |</w:t>
      </w:r>
    </w:p>
    <w:p w14:paraId="4AC8E0F8" w14:textId="77777777" w:rsidR="0075792C" w:rsidRDefault="0075792C" w:rsidP="0075792C">
      <w:pPr>
        <w:pStyle w:val="PL"/>
      </w:pPr>
      <w:r>
        <w:t xml:space="preserve">    Nnwdaf_AnalyticsInfo Service API.</w:t>
      </w:r>
    </w:p>
    <w:p w14:paraId="176B65BC" w14:textId="77777777" w:rsidR="0075792C" w:rsidRDefault="0075792C" w:rsidP="0075792C">
      <w:pPr>
        <w:pStyle w:val="PL"/>
      </w:pPr>
      <w:r>
        <w:t xml:space="preserve">    © 2019, 3GPP Organizational Partners (ARIB, ATIS, CCSA, ETSI, TSDSI, TTA, TTC).</w:t>
      </w:r>
    </w:p>
    <w:p w14:paraId="0E2A9665" w14:textId="77777777" w:rsidR="0075792C" w:rsidRDefault="0075792C" w:rsidP="0075792C">
      <w:pPr>
        <w:pStyle w:val="PL"/>
      </w:pPr>
      <w:r>
        <w:lastRenderedPageBreak/>
        <w:t xml:space="preserve">    All rights reserved.</w:t>
      </w:r>
    </w:p>
    <w:p w14:paraId="12D863E8" w14:textId="77777777" w:rsidR="0075792C" w:rsidRDefault="0075792C" w:rsidP="0075792C">
      <w:pPr>
        <w:pStyle w:val="PL"/>
        <w:rPr>
          <w:rFonts w:eastAsia="DengXian"/>
        </w:rPr>
      </w:pPr>
      <w:r>
        <w:rPr>
          <w:rFonts w:eastAsia="DengXian"/>
        </w:rPr>
        <w:t>externalDocs:</w:t>
      </w:r>
    </w:p>
    <w:p w14:paraId="127D6C23" w14:textId="77777777" w:rsidR="0075792C" w:rsidRDefault="0075792C" w:rsidP="0075792C">
      <w:pPr>
        <w:pStyle w:val="PL"/>
        <w:rPr>
          <w:rFonts w:eastAsia="DengXian"/>
        </w:rPr>
      </w:pPr>
      <w:r>
        <w:rPr>
          <w:rFonts w:eastAsia="DengXian"/>
        </w:rPr>
        <w:t xml:space="preserve">  description: 3GPP TS 29.520 V15.</w:t>
      </w:r>
      <w:r>
        <w:rPr>
          <w:rFonts w:eastAsia="DengXian" w:hint="eastAsia"/>
          <w:lang w:eastAsia="zh-CN"/>
        </w:rPr>
        <w:t>4</w:t>
      </w:r>
      <w:r>
        <w:rPr>
          <w:rFonts w:eastAsia="DengXian"/>
        </w:rPr>
        <w:t>.0; 5G System; Network Data Analytics Services.</w:t>
      </w:r>
    </w:p>
    <w:p w14:paraId="70AA3EAC" w14:textId="77777777" w:rsidR="0075792C" w:rsidRDefault="0075792C" w:rsidP="0075792C">
      <w:pPr>
        <w:pStyle w:val="PL"/>
        <w:rPr>
          <w:rFonts w:eastAsia="DengXian"/>
        </w:rPr>
      </w:pPr>
      <w:r>
        <w:rPr>
          <w:rFonts w:eastAsia="DengXian"/>
        </w:rPr>
        <w:t xml:space="preserve">  url: 'http://www.3gpp.org/ftp/Specs/archive/29_series/29.520/'</w:t>
      </w:r>
    </w:p>
    <w:p w14:paraId="4E334305" w14:textId="77777777" w:rsidR="0075792C" w:rsidRDefault="0075792C" w:rsidP="0075792C">
      <w:pPr>
        <w:pStyle w:val="PL"/>
        <w:rPr>
          <w:rFonts w:eastAsia="DengXian"/>
          <w:lang w:val="en-US"/>
        </w:rPr>
      </w:pPr>
      <w:r>
        <w:rPr>
          <w:rFonts w:eastAsia="DengXian"/>
          <w:lang w:val="en-US"/>
        </w:rPr>
        <w:t>security:</w:t>
      </w:r>
    </w:p>
    <w:p w14:paraId="1F9EFE72" w14:textId="77777777" w:rsidR="0075792C" w:rsidRDefault="0075792C" w:rsidP="0075792C">
      <w:pPr>
        <w:pStyle w:val="PL"/>
        <w:rPr>
          <w:rFonts w:eastAsia="DengXian"/>
          <w:lang w:val="en-US"/>
        </w:rPr>
      </w:pPr>
      <w:r>
        <w:rPr>
          <w:rFonts w:eastAsia="DengXian"/>
          <w:lang w:val="en-US"/>
        </w:rPr>
        <w:t xml:space="preserve">  - {}</w:t>
      </w:r>
    </w:p>
    <w:p w14:paraId="319416E9" w14:textId="77777777" w:rsidR="0075792C" w:rsidRDefault="0075792C" w:rsidP="0075792C">
      <w:pPr>
        <w:pStyle w:val="PL"/>
        <w:rPr>
          <w:rFonts w:eastAsia="DengXian"/>
          <w:lang w:val="en-US"/>
        </w:rPr>
      </w:pPr>
      <w:r>
        <w:rPr>
          <w:rFonts w:eastAsia="DengXian"/>
          <w:lang w:val="en-US"/>
        </w:rPr>
        <w:t xml:space="preserve">  - oAuth2ClientCredentials:</w:t>
      </w:r>
    </w:p>
    <w:p w14:paraId="193FA4AA" w14:textId="77777777" w:rsidR="0075792C" w:rsidRDefault="0075792C" w:rsidP="0075792C">
      <w:pPr>
        <w:pStyle w:val="PL"/>
        <w:rPr>
          <w:rFonts w:eastAsia="DengXian"/>
          <w:lang w:val="en-US"/>
        </w:rPr>
      </w:pPr>
      <w:r>
        <w:rPr>
          <w:rFonts w:eastAsia="DengXian"/>
          <w:lang w:val="en-US"/>
        </w:rPr>
        <w:t xml:space="preserve">    - </w:t>
      </w:r>
      <w:r>
        <w:rPr>
          <w:rFonts w:eastAsia="DengXian"/>
        </w:rPr>
        <w:t>nnwdaf-analyticsinfo</w:t>
      </w:r>
    </w:p>
    <w:p w14:paraId="399CD431" w14:textId="77777777" w:rsidR="0075792C" w:rsidRDefault="0075792C" w:rsidP="0075792C">
      <w:pPr>
        <w:pStyle w:val="PL"/>
      </w:pPr>
      <w:r>
        <w:t>servers:</w:t>
      </w:r>
    </w:p>
    <w:p w14:paraId="50852BC0" w14:textId="77777777" w:rsidR="0075792C" w:rsidRDefault="0075792C" w:rsidP="0075792C">
      <w:pPr>
        <w:pStyle w:val="PL"/>
      </w:pPr>
      <w:r>
        <w:t xml:space="preserve">  - url: '{apiRoot}/nnwdaf-analyticsinfo/v1'</w:t>
      </w:r>
    </w:p>
    <w:p w14:paraId="1FEC3753" w14:textId="77777777" w:rsidR="0075792C" w:rsidRDefault="0075792C" w:rsidP="0075792C">
      <w:pPr>
        <w:pStyle w:val="PL"/>
      </w:pPr>
      <w:r>
        <w:t xml:space="preserve">    variables:</w:t>
      </w:r>
    </w:p>
    <w:p w14:paraId="44132512" w14:textId="77777777" w:rsidR="0075792C" w:rsidRDefault="0075792C" w:rsidP="0075792C">
      <w:pPr>
        <w:pStyle w:val="PL"/>
      </w:pPr>
      <w:r>
        <w:t xml:space="preserve">      apiRoot:</w:t>
      </w:r>
    </w:p>
    <w:p w14:paraId="2D820D0A" w14:textId="77777777" w:rsidR="0075792C" w:rsidRDefault="0075792C" w:rsidP="0075792C">
      <w:pPr>
        <w:pStyle w:val="PL"/>
      </w:pPr>
      <w:r>
        <w:t xml:space="preserve">        default: https://example.com</w:t>
      </w:r>
    </w:p>
    <w:p w14:paraId="713B08E1" w14:textId="77777777" w:rsidR="0075792C" w:rsidRDefault="0075792C" w:rsidP="0075792C">
      <w:pPr>
        <w:pStyle w:val="PL"/>
      </w:pPr>
      <w:r>
        <w:t xml:space="preserve">        description: apiRoot as defined in subclause 4.4 of 3GPP TS 29.501.</w:t>
      </w:r>
    </w:p>
    <w:p w14:paraId="00D08E30" w14:textId="77777777" w:rsidR="0075792C" w:rsidRDefault="0075792C" w:rsidP="0075792C">
      <w:pPr>
        <w:pStyle w:val="PL"/>
      </w:pPr>
      <w:r>
        <w:t>paths:</w:t>
      </w:r>
    </w:p>
    <w:p w14:paraId="5BEB7105" w14:textId="77777777" w:rsidR="0075792C" w:rsidRDefault="0075792C" w:rsidP="0075792C">
      <w:pPr>
        <w:pStyle w:val="PL"/>
      </w:pPr>
      <w:r>
        <w:t xml:space="preserve">  /analytics:</w:t>
      </w:r>
    </w:p>
    <w:p w14:paraId="725BC5C0" w14:textId="77777777" w:rsidR="0075792C" w:rsidRDefault="0075792C" w:rsidP="0075792C">
      <w:pPr>
        <w:pStyle w:val="PL"/>
      </w:pPr>
      <w:r>
        <w:t xml:space="preserve">    get:</w:t>
      </w:r>
    </w:p>
    <w:p w14:paraId="45BE427F" w14:textId="77777777" w:rsidR="0075792C" w:rsidRDefault="0075792C" w:rsidP="0075792C">
      <w:pPr>
        <w:pStyle w:val="PL"/>
      </w:pPr>
      <w:r>
        <w:t xml:space="preserve">      parameters:</w:t>
      </w:r>
    </w:p>
    <w:p w14:paraId="2F09E3C5" w14:textId="77777777" w:rsidR="0075792C" w:rsidRDefault="0075792C" w:rsidP="0075792C">
      <w:pPr>
        <w:pStyle w:val="PL"/>
      </w:pPr>
      <w:r>
        <w:t xml:space="preserve">        - name: event-id</w:t>
      </w:r>
    </w:p>
    <w:p w14:paraId="2973CA0B" w14:textId="77777777" w:rsidR="0075792C" w:rsidRDefault="0075792C" w:rsidP="0075792C">
      <w:pPr>
        <w:pStyle w:val="PL"/>
      </w:pPr>
      <w:r>
        <w:t xml:space="preserve">          in: query</w:t>
      </w:r>
    </w:p>
    <w:p w14:paraId="5A1ADACA" w14:textId="77777777" w:rsidR="0075792C" w:rsidRDefault="0075792C" w:rsidP="0075792C">
      <w:pPr>
        <w:pStyle w:val="PL"/>
      </w:pPr>
      <w:r>
        <w:t xml:space="preserve">          description: Identify the analytics.</w:t>
      </w:r>
    </w:p>
    <w:p w14:paraId="53486C92" w14:textId="77777777" w:rsidR="0075792C" w:rsidRDefault="0075792C" w:rsidP="0075792C">
      <w:pPr>
        <w:pStyle w:val="PL"/>
      </w:pPr>
      <w:r>
        <w:t xml:space="preserve">          required: true</w:t>
      </w:r>
    </w:p>
    <w:p w14:paraId="1C79FA2D" w14:textId="77777777" w:rsidR="0075792C" w:rsidRDefault="0075792C" w:rsidP="0075792C">
      <w:pPr>
        <w:pStyle w:val="PL"/>
      </w:pPr>
      <w:r>
        <w:t xml:space="preserve">          schema:</w:t>
      </w:r>
    </w:p>
    <w:p w14:paraId="0E7F61B9" w14:textId="77777777" w:rsidR="0075792C" w:rsidRDefault="0075792C" w:rsidP="0075792C">
      <w:pPr>
        <w:pStyle w:val="PL"/>
      </w:pPr>
      <w:r>
        <w:t xml:space="preserve">            $ref: '#/components/schemas/EventId'</w:t>
      </w:r>
    </w:p>
    <w:p w14:paraId="47D4B3B9" w14:textId="77777777" w:rsidR="0075792C" w:rsidRDefault="0075792C" w:rsidP="0075792C">
      <w:pPr>
        <w:pStyle w:val="PL"/>
      </w:pPr>
      <w:r>
        <w:t xml:space="preserve">        - name: event-filter</w:t>
      </w:r>
    </w:p>
    <w:p w14:paraId="45FF9EEB" w14:textId="77777777" w:rsidR="0075792C" w:rsidRDefault="0075792C" w:rsidP="0075792C">
      <w:pPr>
        <w:pStyle w:val="PL"/>
      </w:pPr>
      <w:r>
        <w:t xml:space="preserve">          in: query</w:t>
      </w:r>
    </w:p>
    <w:p w14:paraId="7A80679F" w14:textId="77777777" w:rsidR="0075792C" w:rsidRDefault="0075792C" w:rsidP="0075792C">
      <w:pPr>
        <w:pStyle w:val="PL"/>
      </w:pPr>
      <w:r>
        <w:t xml:space="preserve">          description: Identify the analytics.</w:t>
      </w:r>
    </w:p>
    <w:p w14:paraId="2B143F31" w14:textId="77777777" w:rsidR="0075792C" w:rsidRDefault="0075792C" w:rsidP="0075792C">
      <w:pPr>
        <w:pStyle w:val="PL"/>
      </w:pPr>
      <w:r>
        <w:t xml:space="preserve">          required: false</w:t>
      </w:r>
    </w:p>
    <w:p w14:paraId="42C8FB2A" w14:textId="77777777" w:rsidR="0075792C" w:rsidRDefault="0075792C" w:rsidP="0075792C">
      <w:pPr>
        <w:pStyle w:val="PL"/>
      </w:pPr>
      <w:r>
        <w:t xml:space="preserve">          content:</w:t>
      </w:r>
    </w:p>
    <w:p w14:paraId="33585539" w14:textId="77777777" w:rsidR="0075792C" w:rsidRDefault="0075792C" w:rsidP="0075792C">
      <w:pPr>
        <w:pStyle w:val="PL"/>
      </w:pPr>
      <w:r>
        <w:t xml:space="preserve">            application/json:</w:t>
      </w:r>
    </w:p>
    <w:p w14:paraId="5ECA32D0" w14:textId="77777777" w:rsidR="0075792C" w:rsidRDefault="0075792C" w:rsidP="0075792C">
      <w:pPr>
        <w:pStyle w:val="PL"/>
      </w:pPr>
      <w:r>
        <w:t xml:space="preserve">              schema:</w:t>
      </w:r>
    </w:p>
    <w:p w14:paraId="0E0C3DDE" w14:textId="77777777" w:rsidR="0075792C" w:rsidRDefault="0075792C" w:rsidP="0075792C">
      <w:pPr>
        <w:pStyle w:val="PL"/>
      </w:pPr>
      <w:r>
        <w:t xml:space="preserve">                $ref: '#/components/schemas/EventFilter'</w:t>
      </w:r>
    </w:p>
    <w:p w14:paraId="06AE1B22" w14:textId="77777777" w:rsidR="0075792C" w:rsidRDefault="0075792C" w:rsidP="0075792C">
      <w:pPr>
        <w:pStyle w:val="PL"/>
      </w:pPr>
      <w:r>
        <w:t xml:space="preserve">        - name: supported-features</w:t>
      </w:r>
    </w:p>
    <w:p w14:paraId="6053A4A4" w14:textId="77777777" w:rsidR="0075792C" w:rsidRDefault="0075792C" w:rsidP="0075792C">
      <w:pPr>
        <w:pStyle w:val="PL"/>
      </w:pPr>
      <w:r>
        <w:t xml:space="preserve">          in: query</w:t>
      </w:r>
    </w:p>
    <w:p w14:paraId="03E017C0" w14:textId="77777777" w:rsidR="0075792C" w:rsidRDefault="0075792C" w:rsidP="0075792C">
      <w:pPr>
        <w:pStyle w:val="PL"/>
      </w:pPr>
      <w:r>
        <w:t xml:space="preserve">          description: To filter irrelevant responses related to unsupported features</w:t>
      </w:r>
    </w:p>
    <w:p w14:paraId="46FBD101" w14:textId="77777777" w:rsidR="0075792C" w:rsidRDefault="0075792C" w:rsidP="0075792C">
      <w:pPr>
        <w:pStyle w:val="PL"/>
      </w:pPr>
      <w:r>
        <w:t xml:space="preserve">          schema:</w:t>
      </w:r>
    </w:p>
    <w:p w14:paraId="458DEC4E" w14:textId="77777777" w:rsidR="0075792C" w:rsidRDefault="0075792C" w:rsidP="0075792C">
      <w:pPr>
        <w:pStyle w:val="PL"/>
      </w:pPr>
      <w:r>
        <w:t xml:space="preserve">            $ref: 'TS29571_CommonData.yaml#/components/schemas/SupportedFeatures'</w:t>
      </w:r>
    </w:p>
    <w:p w14:paraId="70AF371D" w14:textId="77777777" w:rsidR="0075792C" w:rsidRDefault="0075792C" w:rsidP="0075792C">
      <w:pPr>
        <w:pStyle w:val="PL"/>
      </w:pPr>
      <w:r>
        <w:t xml:space="preserve">      responses:</w:t>
      </w:r>
    </w:p>
    <w:p w14:paraId="0CE23804" w14:textId="77777777" w:rsidR="0075792C" w:rsidRDefault="0075792C" w:rsidP="0075792C">
      <w:pPr>
        <w:pStyle w:val="PL"/>
      </w:pPr>
      <w:r>
        <w:t xml:space="preserve">        '200':</w:t>
      </w:r>
    </w:p>
    <w:p w14:paraId="5D8BBB42" w14:textId="77777777" w:rsidR="0075792C" w:rsidRDefault="0075792C" w:rsidP="0075792C">
      <w:pPr>
        <w:pStyle w:val="PL"/>
      </w:pPr>
      <w:r>
        <w:t xml:space="preserve">          description: Containing the analytics with parameters as relevant for the requesting NF service consumer.</w:t>
      </w:r>
    </w:p>
    <w:p w14:paraId="549BA998" w14:textId="77777777" w:rsidR="0075792C" w:rsidRDefault="0075792C" w:rsidP="0075792C">
      <w:pPr>
        <w:pStyle w:val="PL"/>
      </w:pPr>
      <w:r>
        <w:t xml:space="preserve">          content:</w:t>
      </w:r>
    </w:p>
    <w:p w14:paraId="72C60528" w14:textId="77777777" w:rsidR="0075792C" w:rsidRDefault="0075792C" w:rsidP="0075792C">
      <w:pPr>
        <w:pStyle w:val="PL"/>
      </w:pPr>
      <w:r>
        <w:t xml:space="preserve">            application/json:</w:t>
      </w:r>
    </w:p>
    <w:p w14:paraId="31C0C0AD" w14:textId="77777777" w:rsidR="0075792C" w:rsidRDefault="0075792C" w:rsidP="0075792C">
      <w:pPr>
        <w:pStyle w:val="PL"/>
      </w:pPr>
      <w:r>
        <w:t xml:space="preserve">              schema:</w:t>
      </w:r>
    </w:p>
    <w:p w14:paraId="4AAC6B1D" w14:textId="77777777" w:rsidR="0075792C" w:rsidRDefault="0075792C" w:rsidP="0075792C">
      <w:pPr>
        <w:pStyle w:val="PL"/>
      </w:pPr>
      <w:r>
        <w:t xml:space="preserve">                $ref: '#/components/schemas/AnalyticsData'</w:t>
      </w:r>
    </w:p>
    <w:p w14:paraId="53960F33" w14:textId="77777777" w:rsidR="0075792C" w:rsidRDefault="0075792C" w:rsidP="0075792C">
      <w:pPr>
        <w:pStyle w:val="PL"/>
        <w:rPr>
          <w:rFonts w:eastAsia="DengXian"/>
        </w:rPr>
      </w:pPr>
      <w:r>
        <w:rPr>
          <w:rFonts w:eastAsia="DengXian"/>
        </w:rPr>
        <w:t xml:space="preserve">        '204':</w:t>
      </w:r>
    </w:p>
    <w:p w14:paraId="3ED2054C" w14:textId="77777777" w:rsidR="0075792C" w:rsidRDefault="0075792C" w:rsidP="0075792C">
      <w:pPr>
        <w:pStyle w:val="PL"/>
        <w:rPr>
          <w:rFonts w:eastAsia="DengXian"/>
        </w:rPr>
      </w:pPr>
      <w:r>
        <w:rPr>
          <w:rFonts w:eastAsia="DengXian"/>
        </w:rPr>
        <w:t xml:space="preserve">          description: No Content (The request NWDAF Analytics data does not exist)</w:t>
      </w:r>
    </w:p>
    <w:p w14:paraId="1A22126C" w14:textId="77777777" w:rsidR="0075792C" w:rsidRDefault="0075792C" w:rsidP="0075792C">
      <w:pPr>
        <w:pStyle w:val="PL"/>
      </w:pPr>
      <w:r>
        <w:t xml:space="preserve">        '400':</w:t>
      </w:r>
    </w:p>
    <w:p w14:paraId="28297C99" w14:textId="77777777" w:rsidR="0075792C" w:rsidRDefault="0075792C" w:rsidP="0075792C">
      <w:pPr>
        <w:pStyle w:val="PL"/>
      </w:pPr>
      <w:r>
        <w:t xml:space="preserve">          $ref: 'TS29571_CommonData.yaml#/components/responses/400'</w:t>
      </w:r>
    </w:p>
    <w:p w14:paraId="5A9DB85F" w14:textId="77777777" w:rsidR="0075792C" w:rsidRDefault="0075792C" w:rsidP="0075792C">
      <w:pPr>
        <w:pStyle w:val="PL"/>
      </w:pPr>
      <w:r>
        <w:t xml:space="preserve">        '401':</w:t>
      </w:r>
    </w:p>
    <w:p w14:paraId="6FB6F697" w14:textId="77777777" w:rsidR="0075792C" w:rsidRDefault="0075792C" w:rsidP="0075792C">
      <w:pPr>
        <w:pStyle w:val="PL"/>
      </w:pPr>
      <w:r>
        <w:t xml:space="preserve">          $ref: 'TS29571_CommonData.yaml#/components/responses/401'</w:t>
      </w:r>
    </w:p>
    <w:p w14:paraId="591EF624" w14:textId="77777777" w:rsidR="0075792C" w:rsidRDefault="0075792C" w:rsidP="0075792C">
      <w:pPr>
        <w:pStyle w:val="PL"/>
        <w:rPr>
          <w:rFonts w:eastAsia="DengXian"/>
        </w:rPr>
      </w:pPr>
      <w:r>
        <w:rPr>
          <w:rFonts w:eastAsia="DengXian"/>
        </w:rPr>
        <w:t xml:space="preserve">        '403':</w:t>
      </w:r>
    </w:p>
    <w:p w14:paraId="13D5A384" w14:textId="77777777" w:rsidR="0075792C" w:rsidRDefault="0075792C" w:rsidP="0075792C">
      <w:pPr>
        <w:pStyle w:val="PL"/>
        <w:rPr>
          <w:rFonts w:eastAsia="DengXian"/>
        </w:rPr>
      </w:pPr>
      <w:r>
        <w:rPr>
          <w:rFonts w:eastAsia="DengXian"/>
        </w:rPr>
        <w:t xml:space="preserve">          $ref: 'TS29571_CommonData.yaml#/components/responses/403'</w:t>
      </w:r>
    </w:p>
    <w:p w14:paraId="05EEA9AB" w14:textId="77777777" w:rsidR="0075792C" w:rsidRDefault="0075792C" w:rsidP="0075792C">
      <w:pPr>
        <w:pStyle w:val="PL"/>
      </w:pPr>
      <w:r>
        <w:t xml:space="preserve">        '404':</w:t>
      </w:r>
    </w:p>
    <w:p w14:paraId="2FEFA6C4" w14:textId="77777777" w:rsidR="0075792C" w:rsidRDefault="0075792C" w:rsidP="0075792C">
      <w:pPr>
        <w:pStyle w:val="PL"/>
      </w:pPr>
      <w:r>
        <w:t xml:space="preserve">          description: Indicates that the NWDAF Analytics resource does not exist.</w:t>
      </w:r>
    </w:p>
    <w:p w14:paraId="17DD7609" w14:textId="77777777" w:rsidR="0075792C" w:rsidRDefault="0075792C" w:rsidP="0075792C">
      <w:pPr>
        <w:pStyle w:val="PL"/>
      </w:pPr>
      <w:r>
        <w:t xml:space="preserve">          content:</w:t>
      </w:r>
    </w:p>
    <w:p w14:paraId="26060007" w14:textId="77777777" w:rsidR="0075792C" w:rsidRDefault="0075792C" w:rsidP="0075792C">
      <w:pPr>
        <w:pStyle w:val="PL"/>
      </w:pPr>
      <w:r>
        <w:t xml:space="preserve">            application/problem+json:</w:t>
      </w:r>
    </w:p>
    <w:p w14:paraId="4F3BCE54" w14:textId="77777777" w:rsidR="0075792C" w:rsidRDefault="0075792C" w:rsidP="0075792C">
      <w:pPr>
        <w:pStyle w:val="PL"/>
      </w:pPr>
      <w:r>
        <w:t xml:space="preserve">              schema:</w:t>
      </w:r>
    </w:p>
    <w:p w14:paraId="446758C9" w14:textId="77777777" w:rsidR="0075792C" w:rsidRDefault="0075792C" w:rsidP="0075792C">
      <w:pPr>
        <w:pStyle w:val="PL"/>
      </w:pPr>
      <w:r>
        <w:t xml:space="preserve">                $ref: 'TS29571_CommonData.yaml#/components/schemas/ProblemDetails'</w:t>
      </w:r>
    </w:p>
    <w:p w14:paraId="4BC602EA" w14:textId="77777777" w:rsidR="0075792C" w:rsidRDefault="0075792C" w:rsidP="0075792C">
      <w:pPr>
        <w:pStyle w:val="PL"/>
        <w:rPr>
          <w:rFonts w:eastAsia="DengXian"/>
        </w:rPr>
      </w:pPr>
      <w:r>
        <w:rPr>
          <w:rFonts w:eastAsia="DengXian"/>
        </w:rPr>
        <w:t xml:space="preserve">        '406':</w:t>
      </w:r>
    </w:p>
    <w:p w14:paraId="066ABA6E" w14:textId="77777777" w:rsidR="0075792C" w:rsidRDefault="0075792C" w:rsidP="0075792C">
      <w:pPr>
        <w:pStyle w:val="PL"/>
        <w:rPr>
          <w:rFonts w:eastAsia="DengXian"/>
        </w:rPr>
      </w:pPr>
      <w:r>
        <w:rPr>
          <w:rFonts w:eastAsia="DengXian"/>
        </w:rPr>
        <w:t xml:space="preserve">          $ref: 'TS29571_CommonData.yaml#/components/responses/406'</w:t>
      </w:r>
    </w:p>
    <w:p w14:paraId="477EC542" w14:textId="77777777" w:rsidR="0075792C" w:rsidRDefault="0075792C" w:rsidP="0075792C">
      <w:pPr>
        <w:pStyle w:val="PL"/>
      </w:pPr>
      <w:r>
        <w:t xml:space="preserve">        '414':</w:t>
      </w:r>
    </w:p>
    <w:p w14:paraId="656250C3" w14:textId="77777777" w:rsidR="0075792C" w:rsidRDefault="0075792C" w:rsidP="0075792C">
      <w:pPr>
        <w:pStyle w:val="PL"/>
      </w:pPr>
      <w:r>
        <w:t xml:space="preserve">          $ref: 'TS29571_CommonData.yaml#/components/responses/414'</w:t>
      </w:r>
    </w:p>
    <w:p w14:paraId="07C1363D" w14:textId="77777777" w:rsidR="0075792C" w:rsidRDefault="0075792C" w:rsidP="0075792C">
      <w:pPr>
        <w:pStyle w:val="PL"/>
        <w:rPr>
          <w:rFonts w:eastAsia="DengXian"/>
        </w:rPr>
      </w:pPr>
      <w:r>
        <w:rPr>
          <w:rFonts w:eastAsia="DengXian"/>
        </w:rPr>
        <w:t xml:space="preserve">        '429':</w:t>
      </w:r>
    </w:p>
    <w:p w14:paraId="1A4A7D22" w14:textId="77777777" w:rsidR="0075792C" w:rsidRDefault="0075792C" w:rsidP="0075792C">
      <w:pPr>
        <w:pStyle w:val="PL"/>
        <w:rPr>
          <w:rFonts w:eastAsia="DengXian"/>
        </w:rPr>
      </w:pPr>
      <w:r>
        <w:rPr>
          <w:rFonts w:eastAsia="DengXian"/>
        </w:rPr>
        <w:t xml:space="preserve">          $ref: 'TS29571_CommonData.yaml#/components/responses/429'</w:t>
      </w:r>
    </w:p>
    <w:p w14:paraId="36AF32F4" w14:textId="77777777" w:rsidR="0075792C" w:rsidRDefault="0075792C" w:rsidP="0075792C">
      <w:pPr>
        <w:pStyle w:val="PL"/>
      </w:pPr>
      <w:r>
        <w:t xml:space="preserve">        '500':</w:t>
      </w:r>
    </w:p>
    <w:p w14:paraId="7A429DEB" w14:textId="77777777" w:rsidR="0075792C" w:rsidRDefault="0075792C" w:rsidP="0075792C">
      <w:pPr>
        <w:pStyle w:val="PL"/>
      </w:pPr>
      <w:r>
        <w:t xml:space="preserve">          $ref: 'TS29571_CommonData.yaml#/components/responses/500'</w:t>
      </w:r>
    </w:p>
    <w:p w14:paraId="68B1340F" w14:textId="77777777" w:rsidR="0075792C" w:rsidRDefault="0075792C" w:rsidP="0075792C">
      <w:pPr>
        <w:pStyle w:val="PL"/>
      </w:pPr>
      <w:r>
        <w:t xml:space="preserve">        '503':</w:t>
      </w:r>
    </w:p>
    <w:p w14:paraId="71270EAB" w14:textId="77777777" w:rsidR="0075792C" w:rsidRDefault="0075792C" w:rsidP="0075792C">
      <w:pPr>
        <w:pStyle w:val="PL"/>
      </w:pPr>
      <w:r>
        <w:t xml:space="preserve">          $ref: 'TS29571_CommonData.yaml#/components/responses/503'</w:t>
      </w:r>
    </w:p>
    <w:p w14:paraId="026AB38E" w14:textId="77777777" w:rsidR="0075792C" w:rsidRDefault="0075792C" w:rsidP="0075792C">
      <w:pPr>
        <w:pStyle w:val="PL"/>
      </w:pPr>
      <w:r>
        <w:t xml:space="preserve">        default:</w:t>
      </w:r>
    </w:p>
    <w:p w14:paraId="527704C2" w14:textId="77777777" w:rsidR="0075792C" w:rsidRDefault="0075792C" w:rsidP="0075792C">
      <w:pPr>
        <w:pStyle w:val="PL"/>
      </w:pPr>
      <w:r>
        <w:t xml:space="preserve">          $ref: 'TS29571_CommonData.yaml#/components/responses/default'</w:t>
      </w:r>
    </w:p>
    <w:p w14:paraId="3AFE6CD5" w14:textId="77777777" w:rsidR="0075792C" w:rsidRDefault="0075792C" w:rsidP="0075792C">
      <w:pPr>
        <w:pStyle w:val="PL"/>
      </w:pPr>
      <w:r>
        <w:t>components:</w:t>
      </w:r>
    </w:p>
    <w:p w14:paraId="4DA1F681" w14:textId="77777777" w:rsidR="0075792C" w:rsidRDefault="0075792C" w:rsidP="0075792C">
      <w:pPr>
        <w:pStyle w:val="PL"/>
        <w:rPr>
          <w:rFonts w:eastAsia="DengXian"/>
          <w:lang w:val="en-US"/>
        </w:rPr>
      </w:pPr>
      <w:r>
        <w:rPr>
          <w:rFonts w:eastAsia="DengXian"/>
          <w:lang w:val="en-US"/>
        </w:rPr>
        <w:t xml:space="preserve">  securitySchemes:</w:t>
      </w:r>
    </w:p>
    <w:p w14:paraId="597A8582" w14:textId="77777777" w:rsidR="0075792C" w:rsidRDefault="0075792C" w:rsidP="0075792C">
      <w:pPr>
        <w:pStyle w:val="PL"/>
        <w:rPr>
          <w:rFonts w:eastAsia="DengXian"/>
          <w:lang w:val="en-US"/>
        </w:rPr>
      </w:pPr>
      <w:r>
        <w:rPr>
          <w:rFonts w:eastAsia="DengXian"/>
          <w:lang w:val="en-US"/>
        </w:rPr>
        <w:t xml:space="preserve">    oAuth2ClientCredentials:</w:t>
      </w:r>
    </w:p>
    <w:p w14:paraId="4C60B37A" w14:textId="77777777" w:rsidR="0075792C" w:rsidRDefault="0075792C" w:rsidP="0075792C">
      <w:pPr>
        <w:pStyle w:val="PL"/>
        <w:rPr>
          <w:rFonts w:eastAsia="DengXian"/>
          <w:lang w:val="en-US"/>
        </w:rPr>
      </w:pPr>
      <w:r>
        <w:rPr>
          <w:rFonts w:eastAsia="DengXian"/>
          <w:lang w:val="en-US"/>
        </w:rPr>
        <w:t xml:space="preserve">      type: oauth2</w:t>
      </w:r>
    </w:p>
    <w:p w14:paraId="34D234B3" w14:textId="77777777" w:rsidR="0075792C" w:rsidRDefault="0075792C" w:rsidP="0075792C">
      <w:pPr>
        <w:pStyle w:val="PL"/>
        <w:rPr>
          <w:rFonts w:eastAsia="DengXian"/>
          <w:lang w:val="en-US"/>
        </w:rPr>
      </w:pPr>
      <w:r>
        <w:rPr>
          <w:rFonts w:eastAsia="DengXian"/>
          <w:lang w:val="en-US"/>
        </w:rPr>
        <w:t xml:space="preserve">      flows:</w:t>
      </w:r>
    </w:p>
    <w:p w14:paraId="7F3C87A6" w14:textId="77777777" w:rsidR="0075792C" w:rsidRDefault="0075792C" w:rsidP="0075792C">
      <w:pPr>
        <w:pStyle w:val="PL"/>
        <w:rPr>
          <w:rFonts w:eastAsia="DengXian"/>
          <w:lang w:val="en-US"/>
        </w:rPr>
      </w:pPr>
      <w:r>
        <w:rPr>
          <w:rFonts w:eastAsia="DengXian"/>
          <w:lang w:val="en-US"/>
        </w:rPr>
        <w:t xml:space="preserve">        clientCredentials:</w:t>
      </w:r>
    </w:p>
    <w:p w14:paraId="502CD63A" w14:textId="77777777" w:rsidR="0075792C" w:rsidRDefault="0075792C" w:rsidP="0075792C">
      <w:pPr>
        <w:pStyle w:val="PL"/>
        <w:rPr>
          <w:rFonts w:eastAsia="DengXian"/>
          <w:lang w:val="en-US"/>
        </w:rPr>
      </w:pPr>
      <w:r>
        <w:rPr>
          <w:rFonts w:eastAsia="DengXian"/>
          <w:lang w:val="en-US"/>
        </w:rPr>
        <w:t xml:space="preserve">          tokenUrl: '{nrfApiRoot}/oauth2/token'</w:t>
      </w:r>
    </w:p>
    <w:p w14:paraId="632350B3" w14:textId="77777777" w:rsidR="0075792C" w:rsidRDefault="0075792C" w:rsidP="0075792C">
      <w:pPr>
        <w:pStyle w:val="PL"/>
        <w:rPr>
          <w:rFonts w:eastAsia="DengXian"/>
          <w:lang w:val="en-US"/>
        </w:rPr>
      </w:pPr>
      <w:r>
        <w:rPr>
          <w:rFonts w:eastAsia="DengXian"/>
          <w:lang w:val="en-US"/>
        </w:rPr>
        <w:lastRenderedPageBreak/>
        <w:t xml:space="preserve">          scopes:</w:t>
      </w:r>
    </w:p>
    <w:p w14:paraId="5CDBD6DD" w14:textId="77777777" w:rsidR="0075792C" w:rsidRDefault="0075792C" w:rsidP="0075792C">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78CED571" w14:textId="77777777" w:rsidR="0075792C" w:rsidRDefault="0075792C" w:rsidP="0075792C">
      <w:pPr>
        <w:pStyle w:val="PL"/>
      </w:pPr>
      <w:r>
        <w:t xml:space="preserve">  schemas:</w:t>
      </w:r>
    </w:p>
    <w:p w14:paraId="31DF453D" w14:textId="77777777" w:rsidR="0075792C" w:rsidRDefault="0075792C" w:rsidP="0075792C">
      <w:pPr>
        <w:pStyle w:val="PL"/>
      </w:pPr>
      <w:r>
        <w:t xml:space="preserve">    AnalyticsData:</w:t>
      </w:r>
    </w:p>
    <w:p w14:paraId="5D70124B" w14:textId="77777777" w:rsidR="0075792C" w:rsidRDefault="0075792C" w:rsidP="0075792C">
      <w:pPr>
        <w:pStyle w:val="PL"/>
      </w:pPr>
      <w:r>
        <w:t xml:space="preserve">      type: object</w:t>
      </w:r>
    </w:p>
    <w:p w14:paraId="2F7ABEFC" w14:textId="77777777" w:rsidR="0075792C" w:rsidRDefault="0075792C" w:rsidP="0075792C">
      <w:pPr>
        <w:pStyle w:val="PL"/>
      </w:pPr>
      <w:r>
        <w:t xml:space="preserve">      properties:</w:t>
      </w:r>
    </w:p>
    <w:p w14:paraId="12FD8711" w14:textId="77777777" w:rsidR="0075792C" w:rsidRDefault="0075792C" w:rsidP="0075792C">
      <w:pPr>
        <w:pStyle w:val="PL"/>
      </w:pPr>
      <w:r>
        <w:t xml:space="preserve">        sliceLoadLevelInfos:</w:t>
      </w:r>
    </w:p>
    <w:p w14:paraId="23334F86" w14:textId="77777777" w:rsidR="0075792C" w:rsidRDefault="0075792C" w:rsidP="0075792C">
      <w:pPr>
        <w:pStyle w:val="PL"/>
      </w:pPr>
      <w:r>
        <w:t xml:space="preserve">          type: array</w:t>
      </w:r>
    </w:p>
    <w:p w14:paraId="027E91F0" w14:textId="77777777" w:rsidR="0075792C" w:rsidRDefault="0075792C" w:rsidP="0075792C">
      <w:pPr>
        <w:pStyle w:val="PL"/>
      </w:pPr>
      <w:r>
        <w:t xml:space="preserve">          items:</w:t>
      </w:r>
    </w:p>
    <w:p w14:paraId="4CB157E3" w14:textId="77777777" w:rsidR="0075792C" w:rsidRDefault="0075792C" w:rsidP="0075792C">
      <w:pPr>
        <w:pStyle w:val="PL"/>
      </w:pPr>
      <w:r>
        <w:t xml:space="preserve">            $ref: 'TS2952</w:t>
      </w:r>
      <w:r>
        <w:rPr>
          <w:rFonts w:hint="eastAsia"/>
          <w:lang w:eastAsia="zh-CN"/>
        </w:rPr>
        <w:t>0</w:t>
      </w:r>
      <w:r>
        <w:t>_Nnwdaf_EventsSubscription.yaml#/components/schemas/SliceLoadLevelInformation'</w:t>
      </w:r>
    </w:p>
    <w:p w14:paraId="4A85860B" w14:textId="77777777" w:rsidR="0075792C" w:rsidRDefault="0075792C" w:rsidP="0075792C">
      <w:pPr>
        <w:pStyle w:val="PL"/>
      </w:pPr>
      <w:r>
        <w:t xml:space="preserve">          minItems: 1</w:t>
      </w:r>
    </w:p>
    <w:p w14:paraId="7F743806" w14:textId="77777777" w:rsidR="0075792C" w:rsidRDefault="0075792C" w:rsidP="0075792C">
      <w:pPr>
        <w:pStyle w:val="PL"/>
      </w:pPr>
      <w:r>
        <w:t xml:space="preserve">          description: The slices and their load level information.</w:t>
      </w:r>
    </w:p>
    <w:p w14:paraId="28962AD4" w14:textId="77777777" w:rsidR="0075792C" w:rsidRDefault="0075792C" w:rsidP="0075792C">
      <w:pPr>
        <w:pStyle w:val="PL"/>
      </w:pPr>
      <w:r>
        <w:t xml:space="preserve">    EventFilter:</w:t>
      </w:r>
    </w:p>
    <w:p w14:paraId="23F5C92E" w14:textId="77777777" w:rsidR="0075792C" w:rsidRDefault="0075792C" w:rsidP="0075792C">
      <w:pPr>
        <w:pStyle w:val="PL"/>
      </w:pPr>
      <w:r>
        <w:t xml:space="preserve">      type: object</w:t>
      </w:r>
    </w:p>
    <w:p w14:paraId="2733AC19" w14:textId="77777777" w:rsidR="0075792C" w:rsidRDefault="0075792C" w:rsidP="0075792C">
      <w:pPr>
        <w:pStyle w:val="PL"/>
      </w:pPr>
      <w:r>
        <w:t xml:space="preserve">      properties:</w:t>
      </w:r>
    </w:p>
    <w:p w14:paraId="045E1261" w14:textId="77777777" w:rsidR="0075792C" w:rsidRDefault="0075792C" w:rsidP="0075792C">
      <w:pPr>
        <w:pStyle w:val="PL"/>
      </w:pPr>
      <w:r>
        <w:t xml:space="preserve">        anySlice:</w:t>
      </w:r>
    </w:p>
    <w:p w14:paraId="27F3B7CE" w14:textId="77777777" w:rsidR="0075792C" w:rsidRDefault="0075792C" w:rsidP="0075792C">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4BDF25E3" w14:textId="77777777" w:rsidR="0075792C" w:rsidRDefault="0075792C" w:rsidP="0075792C">
      <w:pPr>
        <w:pStyle w:val="PL"/>
      </w:pPr>
      <w:r>
        <w:rPr>
          <w:rFonts w:eastAsia="DengXian"/>
        </w:rPr>
        <w:t xml:space="preserve">        snssais</w:t>
      </w:r>
      <w:r>
        <w:t>:</w:t>
      </w:r>
    </w:p>
    <w:p w14:paraId="4ABD5D51" w14:textId="77777777" w:rsidR="0075792C" w:rsidRDefault="0075792C" w:rsidP="0075792C">
      <w:pPr>
        <w:pStyle w:val="PL"/>
      </w:pPr>
      <w:r>
        <w:t xml:space="preserve">          type: array</w:t>
      </w:r>
    </w:p>
    <w:p w14:paraId="5DB1BCD3" w14:textId="77777777" w:rsidR="0075792C" w:rsidRDefault="0075792C" w:rsidP="0075792C">
      <w:pPr>
        <w:pStyle w:val="PL"/>
      </w:pPr>
      <w:r>
        <w:t xml:space="preserve">          items:</w:t>
      </w:r>
    </w:p>
    <w:p w14:paraId="06A5C0AD" w14:textId="77777777" w:rsidR="0075792C" w:rsidRDefault="0075792C" w:rsidP="0075792C">
      <w:pPr>
        <w:pStyle w:val="PL"/>
      </w:pPr>
      <w:r>
        <w:t xml:space="preserve">            $ref: 'TS29571_CommonData.yaml#/components/schemas/Snssai'</w:t>
      </w:r>
    </w:p>
    <w:p w14:paraId="1FDD4E0B" w14:textId="77777777" w:rsidR="0075792C" w:rsidRDefault="0075792C" w:rsidP="0075792C">
      <w:pPr>
        <w:pStyle w:val="PL"/>
      </w:pPr>
      <w:r>
        <w:t xml:space="preserve">          minItems: 1</w:t>
      </w:r>
    </w:p>
    <w:p w14:paraId="0807C162" w14:textId="77777777" w:rsidR="0075792C" w:rsidRDefault="0075792C" w:rsidP="0075792C">
      <w:pPr>
        <w:pStyle w:val="PL"/>
      </w:pPr>
      <w:r>
        <w:t xml:space="preserve">          description: Identification(s) of network slice to which the subscription belongs.</w:t>
      </w:r>
    </w:p>
    <w:p w14:paraId="2C9287B9" w14:textId="77777777" w:rsidR="0075792C" w:rsidRDefault="0075792C" w:rsidP="0075792C">
      <w:pPr>
        <w:pStyle w:val="PL"/>
      </w:pPr>
      <w:r>
        <w:t xml:space="preserve">        not:</w:t>
      </w:r>
    </w:p>
    <w:p w14:paraId="0C6D83C0" w14:textId="77777777" w:rsidR="0075792C" w:rsidRDefault="0075792C" w:rsidP="0075792C">
      <w:pPr>
        <w:pStyle w:val="PL"/>
      </w:pPr>
      <w:r>
        <w:t xml:space="preserve">          required: [anySlice, snssais]</w:t>
      </w:r>
    </w:p>
    <w:p w14:paraId="6064116C" w14:textId="77777777" w:rsidR="0075792C" w:rsidRDefault="0075792C" w:rsidP="0075792C">
      <w:pPr>
        <w:pStyle w:val="PL"/>
      </w:pPr>
      <w:r>
        <w:t xml:space="preserve">    EventId:</w:t>
      </w:r>
    </w:p>
    <w:p w14:paraId="79FD50AB" w14:textId="77777777" w:rsidR="0075792C" w:rsidRDefault="0075792C" w:rsidP="0075792C">
      <w:pPr>
        <w:pStyle w:val="PL"/>
      </w:pPr>
      <w:r>
        <w:t xml:space="preserve">      anyOf:</w:t>
      </w:r>
    </w:p>
    <w:p w14:paraId="060CBAAB" w14:textId="77777777" w:rsidR="0075792C" w:rsidRDefault="0075792C" w:rsidP="0075792C">
      <w:pPr>
        <w:pStyle w:val="PL"/>
      </w:pPr>
      <w:r>
        <w:t xml:space="preserve">      - type: string</w:t>
      </w:r>
    </w:p>
    <w:p w14:paraId="3161E00E" w14:textId="77777777" w:rsidR="0075792C" w:rsidRDefault="0075792C" w:rsidP="0075792C">
      <w:pPr>
        <w:pStyle w:val="PL"/>
      </w:pPr>
      <w:r>
        <w:t xml:space="preserve">        enum:</w:t>
      </w:r>
    </w:p>
    <w:p w14:paraId="12DD39D4" w14:textId="77777777" w:rsidR="0075792C" w:rsidRDefault="0075792C" w:rsidP="0075792C">
      <w:pPr>
        <w:pStyle w:val="PL"/>
      </w:pPr>
      <w:r>
        <w:t xml:space="preserve">          - LOAD_LEVEL_INFORMATION</w:t>
      </w:r>
    </w:p>
    <w:p w14:paraId="4C002B18" w14:textId="77777777" w:rsidR="0075792C" w:rsidRDefault="0075792C" w:rsidP="0075792C">
      <w:pPr>
        <w:pStyle w:val="PL"/>
      </w:pPr>
      <w:r>
        <w:t xml:space="preserve">      - type: string</w:t>
      </w:r>
    </w:p>
    <w:p w14:paraId="3D821096" w14:textId="77777777" w:rsidR="0075792C" w:rsidRDefault="0075792C" w:rsidP="0075792C">
      <w:pPr>
        <w:pStyle w:val="PL"/>
      </w:pPr>
      <w:r>
        <w:t xml:space="preserve">        description: &gt;</w:t>
      </w:r>
    </w:p>
    <w:p w14:paraId="41C30E4D" w14:textId="77777777" w:rsidR="0075792C" w:rsidRDefault="0075792C" w:rsidP="0075792C">
      <w:pPr>
        <w:pStyle w:val="PL"/>
      </w:pPr>
      <w:r>
        <w:t xml:space="preserve">          This string provides forward-compatibility with future</w:t>
      </w:r>
    </w:p>
    <w:p w14:paraId="73088892" w14:textId="77777777" w:rsidR="0075792C" w:rsidRDefault="0075792C" w:rsidP="0075792C">
      <w:pPr>
        <w:pStyle w:val="PL"/>
      </w:pPr>
      <w:r>
        <w:t xml:space="preserve">          extensions to the enumeration but is not used to encode</w:t>
      </w:r>
    </w:p>
    <w:p w14:paraId="296C38C2" w14:textId="77777777" w:rsidR="0075792C" w:rsidRDefault="0075792C" w:rsidP="0075792C">
      <w:pPr>
        <w:pStyle w:val="PL"/>
      </w:pPr>
      <w:r>
        <w:t xml:space="preserve">          content defined in the present version of this API.</w:t>
      </w:r>
    </w:p>
    <w:p w14:paraId="37CA3DB9" w14:textId="77777777" w:rsidR="0075792C" w:rsidRDefault="0075792C" w:rsidP="0075792C">
      <w:pPr>
        <w:pStyle w:val="PL"/>
      </w:pPr>
      <w:r>
        <w:t xml:space="preserve">      description: &gt;</w:t>
      </w:r>
    </w:p>
    <w:p w14:paraId="64AEB47A" w14:textId="77777777" w:rsidR="0075792C" w:rsidRDefault="0075792C" w:rsidP="0075792C">
      <w:pPr>
        <w:pStyle w:val="PL"/>
      </w:pPr>
      <w:r>
        <w:t xml:space="preserve">        Possible values are</w:t>
      </w:r>
    </w:p>
    <w:p w14:paraId="1D4E9718" w14:textId="77777777" w:rsidR="0075792C" w:rsidRDefault="0075792C" w:rsidP="0075792C">
      <w:pPr>
        <w:pStyle w:val="PL"/>
        <w:rPr>
          <w:lang w:val="en-US"/>
        </w:rPr>
      </w:pPr>
      <w:r>
        <w:t xml:space="preserve">        - LOAD_LEVEL_INFORMATION: Represent the analytics of load level information of corresponding network slice</w:t>
      </w:r>
      <w:del w:id="180" w:author="Maria Liang" w:date="2021-04-06T12:44:00Z">
        <w:r w:rsidDel="00652FFB">
          <w:delText xml:space="preserve"> instance</w:delText>
        </w:r>
      </w:del>
      <w:r>
        <w:t>.</w:t>
      </w:r>
    </w:p>
    <w:p w14:paraId="45AB2594" w14:textId="77777777" w:rsidR="00230875" w:rsidRPr="00230875" w:rsidRDefault="00230875" w:rsidP="00CC2BA2">
      <w:pPr>
        <w:rPr>
          <w:lang w:val="en-US"/>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F618B" w14:textId="77777777" w:rsidR="005D775B" w:rsidRDefault="005D775B">
      <w:r>
        <w:separator/>
      </w:r>
    </w:p>
  </w:endnote>
  <w:endnote w:type="continuationSeparator" w:id="0">
    <w:p w14:paraId="00E82081" w14:textId="77777777" w:rsidR="005D775B" w:rsidRDefault="005D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3D634" w14:textId="77777777" w:rsidR="005D775B" w:rsidRDefault="005D775B">
      <w:r>
        <w:separator/>
      </w:r>
    </w:p>
  </w:footnote>
  <w:footnote w:type="continuationSeparator" w:id="0">
    <w:p w14:paraId="00A4AEA7" w14:textId="77777777" w:rsidR="005D775B" w:rsidRDefault="005D7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65A0C" w:rsidRDefault="00E65A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65A0C" w:rsidRDefault="00E65A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65A0C" w:rsidRDefault="00E65A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65A0C" w:rsidRDefault="00E65A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4"/>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 w:numId="13">
    <w:abstractNumId w:val="10"/>
  </w:num>
  <w:num w:numId="14">
    <w:abstractNumId w:val="7"/>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2">
    <w15:presenceInfo w15:providerId="None" w15:userId="Maria Liang r2"/>
  </w15:person>
  <w15:person w15:author="Maria Liang r1">
    <w15:presenceInfo w15:providerId="None" w15:userId="Maria Liang 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A9"/>
    <w:rsid w:val="00007C15"/>
    <w:rsid w:val="00030236"/>
    <w:rsid w:val="00031C78"/>
    <w:rsid w:val="00032D47"/>
    <w:rsid w:val="00033438"/>
    <w:rsid w:val="000375D8"/>
    <w:rsid w:val="000450BB"/>
    <w:rsid w:val="00046C4E"/>
    <w:rsid w:val="00054C6C"/>
    <w:rsid w:val="000610A7"/>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31604"/>
    <w:rsid w:val="0013595B"/>
    <w:rsid w:val="00135AD0"/>
    <w:rsid w:val="001378C8"/>
    <w:rsid w:val="00140C67"/>
    <w:rsid w:val="00140E37"/>
    <w:rsid w:val="00146CBD"/>
    <w:rsid w:val="0014776B"/>
    <w:rsid w:val="00151598"/>
    <w:rsid w:val="0015290F"/>
    <w:rsid w:val="00155591"/>
    <w:rsid w:val="00160D12"/>
    <w:rsid w:val="001635BC"/>
    <w:rsid w:val="00180ACE"/>
    <w:rsid w:val="001865AA"/>
    <w:rsid w:val="001866A5"/>
    <w:rsid w:val="00194B54"/>
    <w:rsid w:val="001A40F6"/>
    <w:rsid w:val="001C3C69"/>
    <w:rsid w:val="001C55A2"/>
    <w:rsid w:val="001D3350"/>
    <w:rsid w:val="001E18A1"/>
    <w:rsid w:val="001E4D67"/>
    <w:rsid w:val="001F6928"/>
    <w:rsid w:val="0020713E"/>
    <w:rsid w:val="00211F1B"/>
    <w:rsid w:val="002127C7"/>
    <w:rsid w:val="002151D1"/>
    <w:rsid w:val="00217E1A"/>
    <w:rsid w:val="002213A1"/>
    <w:rsid w:val="00222F21"/>
    <w:rsid w:val="00223DEF"/>
    <w:rsid w:val="00230875"/>
    <w:rsid w:val="00230F78"/>
    <w:rsid w:val="00234C2D"/>
    <w:rsid w:val="00235803"/>
    <w:rsid w:val="00237114"/>
    <w:rsid w:val="00240C74"/>
    <w:rsid w:val="002522CC"/>
    <w:rsid w:val="002539C5"/>
    <w:rsid w:val="002643D0"/>
    <w:rsid w:val="0027798A"/>
    <w:rsid w:val="00277D67"/>
    <w:rsid w:val="002809F3"/>
    <w:rsid w:val="00285766"/>
    <w:rsid w:val="0029131A"/>
    <w:rsid w:val="002922C9"/>
    <w:rsid w:val="002A7875"/>
    <w:rsid w:val="002A79B1"/>
    <w:rsid w:val="002C31E2"/>
    <w:rsid w:val="002D0E47"/>
    <w:rsid w:val="002D3492"/>
    <w:rsid w:val="002D5329"/>
    <w:rsid w:val="002E4EED"/>
    <w:rsid w:val="002F1072"/>
    <w:rsid w:val="002F116C"/>
    <w:rsid w:val="002F1FAA"/>
    <w:rsid w:val="002F4334"/>
    <w:rsid w:val="00300998"/>
    <w:rsid w:val="003063DB"/>
    <w:rsid w:val="003067AA"/>
    <w:rsid w:val="00307AC3"/>
    <w:rsid w:val="00315BCD"/>
    <w:rsid w:val="00316068"/>
    <w:rsid w:val="00316234"/>
    <w:rsid w:val="00316E31"/>
    <w:rsid w:val="00320A1A"/>
    <w:rsid w:val="003234EB"/>
    <w:rsid w:val="00327F72"/>
    <w:rsid w:val="0033097E"/>
    <w:rsid w:val="0035565F"/>
    <w:rsid w:val="0035793D"/>
    <w:rsid w:val="00362A2C"/>
    <w:rsid w:val="003875E3"/>
    <w:rsid w:val="00387E56"/>
    <w:rsid w:val="003A4EFA"/>
    <w:rsid w:val="003D1F21"/>
    <w:rsid w:val="003E2E43"/>
    <w:rsid w:val="003E341C"/>
    <w:rsid w:val="003E729C"/>
    <w:rsid w:val="003F0756"/>
    <w:rsid w:val="003F453F"/>
    <w:rsid w:val="0040555D"/>
    <w:rsid w:val="004149DC"/>
    <w:rsid w:val="00421B3B"/>
    <w:rsid w:val="004278FF"/>
    <w:rsid w:val="00436A9D"/>
    <w:rsid w:val="0044692A"/>
    <w:rsid w:val="004608E5"/>
    <w:rsid w:val="0046279A"/>
    <w:rsid w:val="0048400D"/>
    <w:rsid w:val="00493962"/>
    <w:rsid w:val="004A05CC"/>
    <w:rsid w:val="004C16F3"/>
    <w:rsid w:val="004D1498"/>
    <w:rsid w:val="004D1FD8"/>
    <w:rsid w:val="004F1E07"/>
    <w:rsid w:val="004F3BF8"/>
    <w:rsid w:val="00503126"/>
    <w:rsid w:val="005065E6"/>
    <w:rsid w:val="00512E63"/>
    <w:rsid w:val="0051789F"/>
    <w:rsid w:val="00523E02"/>
    <w:rsid w:val="00524C4E"/>
    <w:rsid w:val="005447FB"/>
    <w:rsid w:val="005477A9"/>
    <w:rsid w:val="00555445"/>
    <w:rsid w:val="00576616"/>
    <w:rsid w:val="005849F0"/>
    <w:rsid w:val="005A0811"/>
    <w:rsid w:val="005A25BF"/>
    <w:rsid w:val="005A28BF"/>
    <w:rsid w:val="005A37CD"/>
    <w:rsid w:val="005B0769"/>
    <w:rsid w:val="005B56A9"/>
    <w:rsid w:val="005B58A8"/>
    <w:rsid w:val="005C07E4"/>
    <w:rsid w:val="005D775B"/>
    <w:rsid w:val="005D79C1"/>
    <w:rsid w:val="00612A35"/>
    <w:rsid w:val="00640B8F"/>
    <w:rsid w:val="006422B3"/>
    <w:rsid w:val="0064528C"/>
    <w:rsid w:val="00652FFB"/>
    <w:rsid w:val="0065758D"/>
    <w:rsid w:val="00660565"/>
    <w:rsid w:val="0066336B"/>
    <w:rsid w:val="006641B2"/>
    <w:rsid w:val="00681A30"/>
    <w:rsid w:val="00684C95"/>
    <w:rsid w:val="00692727"/>
    <w:rsid w:val="0069448A"/>
    <w:rsid w:val="0069779E"/>
    <w:rsid w:val="006B071B"/>
    <w:rsid w:val="006B2957"/>
    <w:rsid w:val="006B471E"/>
    <w:rsid w:val="006C121E"/>
    <w:rsid w:val="006C2601"/>
    <w:rsid w:val="006C4D40"/>
    <w:rsid w:val="006C4F00"/>
    <w:rsid w:val="006C7527"/>
    <w:rsid w:val="006D0230"/>
    <w:rsid w:val="006D7759"/>
    <w:rsid w:val="006E5078"/>
    <w:rsid w:val="006E7874"/>
    <w:rsid w:val="006F7963"/>
    <w:rsid w:val="007021E2"/>
    <w:rsid w:val="00716695"/>
    <w:rsid w:val="00722DD2"/>
    <w:rsid w:val="007333F2"/>
    <w:rsid w:val="00733773"/>
    <w:rsid w:val="00735118"/>
    <w:rsid w:val="007420F5"/>
    <w:rsid w:val="007469E0"/>
    <w:rsid w:val="0075792C"/>
    <w:rsid w:val="0076189B"/>
    <w:rsid w:val="0076492B"/>
    <w:rsid w:val="007659A4"/>
    <w:rsid w:val="00771EF2"/>
    <w:rsid w:val="00772975"/>
    <w:rsid w:val="00775F80"/>
    <w:rsid w:val="00777492"/>
    <w:rsid w:val="00780C04"/>
    <w:rsid w:val="00784600"/>
    <w:rsid w:val="00784E7E"/>
    <w:rsid w:val="007850CB"/>
    <w:rsid w:val="00790755"/>
    <w:rsid w:val="0079446F"/>
    <w:rsid w:val="007A0BEF"/>
    <w:rsid w:val="007A4EEC"/>
    <w:rsid w:val="007A68A7"/>
    <w:rsid w:val="007B7A5D"/>
    <w:rsid w:val="007C2918"/>
    <w:rsid w:val="007C2AC1"/>
    <w:rsid w:val="007C2FDB"/>
    <w:rsid w:val="007C7042"/>
    <w:rsid w:val="007F429B"/>
    <w:rsid w:val="00804E36"/>
    <w:rsid w:val="00806E75"/>
    <w:rsid w:val="00815E04"/>
    <w:rsid w:val="00817F35"/>
    <w:rsid w:val="00826C7A"/>
    <w:rsid w:val="0082777B"/>
    <w:rsid w:val="00840A6F"/>
    <w:rsid w:val="00850CB5"/>
    <w:rsid w:val="008569D8"/>
    <w:rsid w:val="008615C1"/>
    <w:rsid w:val="00862DB7"/>
    <w:rsid w:val="008632F5"/>
    <w:rsid w:val="0088275B"/>
    <w:rsid w:val="00892384"/>
    <w:rsid w:val="008B20E1"/>
    <w:rsid w:val="008B5A34"/>
    <w:rsid w:val="008B7E80"/>
    <w:rsid w:val="008C0CA9"/>
    <w:rsid w:val="008C12B5"/>
    <w:rsid w:val="008C6891"/>
    <w:rsid w:val="008E0BC8"/>
    <w:rsid w:val="008E1BDC"/>
    <w:rsid w:val="008E6F83"/>
    <w:rsid w:val="0090013F"/>
    <w:rsid w:val="00900A1A"/>
    <w:rsid w:val="00902340"/>
    <w:rsid w:val="00914AC2"/>
    <w:rsid w:val="00937B75"/>
    <w:rsid w:val="009400D0"/>
    <w:rsid w:val="00943DD7"/>
    <w:rsid w:val="00946BBD"/>
    <w:rsid w:val="009602E0"/>
    <w:rsid w:val="00963552"/>
    <w:rsid w:val="009727A2"/>
    <w:rsid w:val="00974C89"/>
    <w:rsid w:val="00980FC8"/>
    <w:rsid w:val="0098110F"/>
    <w:rsid w:val="0099142E"/>
    <w:rsid w:val="009A1253"/>
    <w:rsid w:val="009A2A48"/>
    <w:rsid w:val="009B4C51"/>
    <w:rsid w:val="009C66A6"/>
    <w:rsid w:val="009C725E"/>
    <w:rsid w:val="00A032AC"/>
    <w:rsid w:val="00A07BDA"/>
    <w:rsid w:val="00A11749"/>
    <w:rsid w:val="00A3407C"/>
    <w:rsid w:val="00A371EF"/>
    <w:rsid w:val="00A41DA1"/>
    <w:rsid w:val="00A43299"/>
    <w:rsid w:val="00A432EE"/>
    <w:rsid w:val="00A575EE"/>
    <w:rsid w:val="00A702D0"/>
    <w:rsid w:val="00A70564"/>
    <w:rsid w:val="00A70CF8"/>
    <w:rsid w:val="00A868C4"/>
    <w:rsid w:val="00AA08DB"/>
    <w:rsid w:val="00AB3257"/>
    <w:rsid w:val="00AB4C55"/>
    <w:rsid w:val="00AC0315"/>
    <w:rsid w:val="00AC2911"/>
    <w:rsid w:val="00AC62A3"/>
    <w:rsid w:val="00AD5523"/>
    <w:rsid w:val="00AD66A1"/>
    <w:rsid w:val="00B05013"/>
    <w:rsid w:val="00B05B06"/>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B1BB8"/>
    <w:rsid w:val="00BC3F6B"/>
    <w:rsid w:val="00BD0BB3"/>
    <w:rsid w:val="00BD5261"/>
    <w:rsid w:val="00C0178D"/>
    <w:rsid w:val="00C070C3"/>
    <w:rsid w:val="00C20BC6"/>
    <w:rsid w:val="00C31D8E"/>
    <w:rsid w:val="00C3249B"/>
    <w:rsid w:val="00C434DB"/>
    <w:rsid w:val="00C47D6E"/>
    <w:rsid w:val="00C5267A"/>
    <w:rsid w:val="00C64652"/>
    <w:rsid w:val="00C6688E"/>
    <w:rsid w:val="00C71542"/>
    <w:rsid w:val="00C80C45"/>
    <w:rsid w:val="00C832A7"/>
    <w:rsid w:val="00C83B78"/>
    <w:rsid w:val="00C90532"/>
    <w:rsid w:val="00C97508"/>
    <w:rsid w:val="00CB1BB1"/>
    <w:rsid w:val="00CB25BA"/>
    <w:rsid w:val="00CB31EB"/>
    <w:rsid w:val="00CC2BA2"/>
    <w:rsid w:val="00CC322E"/>
    <w:rsid w:val="00CE40FA"/>
    <w:rsid w:val="00CF49E3"/>
    <w:rsid w:val="00D1079B"/>
    <w:rsid w:val="00D208F5"/>
    <w:rsid w:val="00D231E1"/>
    <w:rsid w:val="00D51A67"/>
    <w:rsid w:val="00D524F5"/>
    <w:rsid w:val="00D56CE8"/>
    <w:rsid w:val="00D65FE5"/>
    <w:rsid w:val="00D810EF"/>
    <w:rsid w:val="00D95019"/>
    <w:rsid w:val="00D969B8"/>
    <w:rsid w:val="00D96CB5"/>
    <w:rsid w:val="00DA2E21"/>
    <w:rsid w:val="00DB5D76"/>
    <w:rsid w:val="00DC0A30"/>
    <w:rsid w:val="00DC225E"/>
    <w:rsid w:val="00DD383D"/>
    <w:rsid w:val="00DD3B1B"/>
    <w:rsid w:val="00DD7A36"/>
    <w:rsid w:val="00DE1C58"/>
    <w:rsid w:val="00DE24EC"/>
    <w:rsid w:val="00DE758E"/>
    <w:rsid w:val="00DF35D9"/>
    <w:rsid w:val="00E021AA"/>
    <w:rsid w:val="00E02DAC"/>
    <w:rsid w:val="00E1492C"/>
    <w:rsid w:val="00E159BB"/>
    <w:rsid w:val="00E24A5C"/>
    <w:rsid w:val="00E46FE0"/>
    <w:rsid w:val="00E521D7"/>
    <w:rsid w:val="00E63DF8"/>
    <w:rsid w:val="00E65A0C"/>
    <w:rsid w:val="00E77027"/>
    <w:rsid w:val="00E8026F"/>
    <w:rsid w:val="00E813E2"/>
    <w:rsid w:val="00EA5048"/>
    <w:rsid w:val="00EB06BE"/>
    <w:rsid w:val="00EB56F4"/>
    <w:rsid w:val="00EC622C"/>
    <w:rsid w:val="00ED29FA"/>
    <w:rsid w:val="00ED5D14"/>
    <w:rsid w:val="00EF2B30"/>
    <w:rsid w:val="00EF4C25"/>
    <w:rsid w:val="00EF67D2"/>
    <w:rsid w:val="00F0277E"/>
    <w:rsid w:val="00F10E8F"/>
    <w:rsid w:val="00F45187"/>
    <w:rsid w:val="00F67FEA"/>
    <w:rsid w:val="00F731CF"/>
    <w:rsid w:val="00F76B2F"/>
    <w:rsid w:val="00F776B1"/>
    <w:rsid w:val="00F82B23"/>
    <w:rsid w:val="00F84A2A"/>
    <w:rsid w:val="00F96A9B"/>
    <w:rsid w:val="00F96C5B"/>
    <w:rsid w:val="00FA1D69"/>
    <w:rsid w:val="00FA5E8A"/>
    <w:rsid w:val="00FA7A88"/>
    <w:rsid w:val="00FA7DEE"/>
    <w:rsid w:val="00FB1917"/>
    <w:rsid w:val="00FB428D"/>
    <w:rsid w:val="00FB578B"/>
    <w:rsid w:val="00FB647B"/>
    <w:rsid w:val="00FC6666"/>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AC62A3"/>
  </w:style>
  <w:style w:type="paragraph" w:customStyle="1" w:styleId="Guidance">
    <w:name w:val="Guidance"/>
    <w:basedOn w:val="Normal"/>
    <w:rsid w:val="00AC62A3"/>
    <w:rPr>
      <w:i/>
      <w:color w:val="0000FF"/>
    </w:rPr>
  </w:style>
  <w:style w:type="character" w:customStyle="1" w:styleId="DocumentMapChar">
    <w:name w:val="Document Map Char"/>
    <w:link w:val="DocumentMap"/>
    <w:rsid w:val="00AC62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C62A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AC62A3"/>
    <w:rPr>
      <w:rFonts w:ascii="Times New Roman" w:hAnsi="Times New Roman"/>
      <w:lang w:val="en-GB" w:eastAsia="en-US"/>
    </w:rPr>
  </w:style>
  <w:style w:type="paragraph" w:customStyle="1" w:styleId="TempNote">
    <w:name w:val="TempNote"/>
    <w:basedOn w:val="Normal"/>
    <w:qFormat/>
    <w:rsid w:val="00AC62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C62A3"/>
    <w:pPr>
      <w:numPr>
        <w:numId w:val="6"/>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AC62A3"/>
    <w:rPr>
      <w:rFonts w:ascii="Arial" w:hAnsi="Arial"/>
      <w:sz w:val="28"/>
      <w:lang w:val="en-GB" w:eastAsia="en-US"/>
    </w:rPr>
  </w:style>
  <w:style w:type="character" w:customStyle="1" w:styleId="Heading4Char">
    <w:name w:val="Heading 4 Char"/>
    <w:link w:val="Heading4"/>
    <w:rsid w:val="00AC62A3"/>
    <w:rPr>
      <w:rFonts w:ascii="Arial" w:hAnsi="Arial"/>
      <w:sz w:val="24"/>
      <w:lang w:val="en-GB" w:eastAsia="en-US"/>
    </w:rPr>
  </w:style>
  <w:style w:type="character" w:customStyle="1" w:styleId="NOChar">
    <w:name w:val="NO Char"/>
    <w:rsid w:val="00AC62A3"/>
    <w:rPr>
      <w:lang w:val="en-GB" w:eastAsia="en-US"/>
    </w:rPr>
  </w:style>
  <w:style w:type="character" w:customStyle="1" w:styleId="BalloonTextChar">
    <w:name w:val="Balloon Text Char"/>
    <w:link w:val="BalloonText"/>
    <w:rsid w:val="00AC62A3"/>
    <w:rPr>
      <w:rFonts w:ascii="Tahoma" w:hAnsi="Tahoma" w:cs="Tahoma"/>
      <w:sz w:val="16"/>
      <w:szCs w:val="16"/>
      <w:lang w:val="en-GB" w:eastAsia="en-US"/>
    </w:rPr>
  </w:style>
  <w:style w:type="character" w:customStyle="1" w:styleId="CommentTextChar">
    <w:name w:val="Comment Text Char"/>
    <w:link w:val="CommentText"/>
    <w:rsid w:val="00AC62A3"/>
    <w:rPr>
      <w:rFonts w:ascii="Times New Roman" w:hAnsi="Times New Roman"/>
      <w:lang w:val="en-GB" w:eastAsia="en-US"/>
    </w:rPr>
  </w:style>
  <w:style w:type="character" w:customStyle="1" w:styleId="CommentSubjectChar">
    <w:name w:val="Comment Subject Char"/>
    <w:link w:val="CommentSubject"/>
    <w:rsid w:val="00AC62A3"/>
    <w:rPr>
      <w:rFonts w:ascii="Times New Roman" w:hAnsi="Times New Roman"/>
      <w:b/>
      <w:bCs/>
      <w:lang w:val="en-GB" w:eastAsia="en-US"/>
    </w:rPr>
  </w:style>
  <w:style w:type="character" w:styleId="UnresolvedMention">
    <w:name w:val="Unresolved Mention"/>
    <w:uiPriority w:val="99"/>
    <w:semiHidden/>
    <w:unhideWhenUsed/>
    <w:rsid w:val="00AC62A3"/>
    <w:rPr>
      <w:color w:val="808080"/>
      <w:shd w:val="clear" w:color="auto" w:fill="E6E6E6"/>
    </w:rPr>
  </w:style>
  <w:style w:type="character" w:customStyle="1" w:styleId="EditorsNoteCharChar">
    <w:name w:val="Editor's Note Char Char"/>
    <w:locked/>
    <w:rsid w:val="00AC62A3"/>
    <w:rPr>
      <w:color w:val="FF0000"/>
      <w:lang w:val="en-GB" w:eastAsia="en-US"/>
    </w:rPr>
  </w:style>
  <w:style w:type="character" w:customStyle="1" w:styleId="B1Char1">
    <w:name w:val="B1 Char1"/>
    <w:rsid w:val="00AC62A3"/>
    <w:rPr>
      <w:rFonts w:ascii="Times New Roman" w:hAnsi="Times New Roman"/>
      <w:lang w:val="en-GB"/>
    </w:rPr>
  </w:style>
  <w:style w:type="character" w:customStyle="1" w:styleId="EditorsNoteZchn">
    <w:name w:val="Editor's Note Zchn"/>
    <w:rsid w:val="00AC62A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44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85041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4819075">
      <w:bodyDiv w:val="1"/>
      <w:marLeft w:val="0"/>
      <w:marRight w:val="0"/>
      <w:marTop w:val="0"/>
      <w:marBottom w:val="0"/>
      <w:divBdr>
        <w:top w:val="none" w:sz="0" w:space="0" w:color="auto"/>
        <w:left w:val="none" w:sz="0" w:space="0" w:color="auto"/>
        <w:bottom w:val="none" w:sz="0" w:space="0" w:color="auto"/>
        <w:right w:val="none" w:sz="0" w:space="0" w:color="auto"/>
      </w:divBdr>
    </w:div>
    <w:div w:id="1355761830">
      <w:bodyDiv w:val="1"/>
      <w:marLeft w:val="0"/>
      <w:marRight w:val="0"/>
      <w:marTop w:val="0"/>
      <w:marBottom w:val="0"/>
      <w:divBdr>
        <w:top w:val="none" w:sz="0" w:space="0" w:color="auto"/>
        <w:left w:val="none" w:sz="0" w:space="0" w:color="auto"/>
        <w:bottom w:val="none" w:sz="0" w:space="0" w:color="auto"/>
        <w:right w:val="none" w:sz="0" w:space="0" w:color="auto"/>
      </w:divBdr>
    </w:div>
    <w:div w:id="141767609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73698">
      <w:bodyDiv w:val="1"/>
      <w:marLeft w:val="0"/>
      <w:marRight w:val="0"/>
      <w:marTop w:val="0"/>
      <w:marBottom w:val="0"/>
      <w:divBdr>
        <w:top w:val="none" w:sz="0" w:space="0" w:color="auto"/>
        <w:left w:val="none" w:sz="0" w:space="0" w:color="auto"/>
        <w:bottom w:val="none" w:sz="0" w:space="0" w:color="auto"/>
        <w:right w:val="none" w:sz="0" w:space="0" w:color="auto"/>
      </w:divBdr>
    </w:div>
    <w:div w:id="1898976021">
      <w:bodyDiv w:val="1"/>
      <w:marLeft w:val="0"/>
      <w:marRight w:val="0"/>
      <w:marTop w:val="0"/>
      <w:marBottom w:val="0"/>
      <w:divBdr>
        <w:top w:val="none" w:sz="0" w:space="0" w:color="auto"/>
        <w:left w:val="none" w:sz="0" w:space="0" w:color="auto"/>
        <w:bottom w:val="none" w:sz="0" w:space="0" w:color="auto"/>
        <w:right w:val="none" w:sz="0" w:space="0" w:color="auto"/>
      </w:divBdr>
    </w:div>
    <w:div w:id="1934706240">
      <w:bodyDiv w:val="1"/>
      <w:marLeft w:val="0"/>
      <w:marRight w:val="0"/>
      <w:marTop w:val="0"/>
      <w:marBottom w:val="0"/>
      <w:divBdr>
        <w:top w:val="none" w:sz="0" w:space="0" w:color="auto"/>
        <w:left w:val="none" w:sz="0" w:space="0" w:color="auto"/>
        <w:bottom w:val="none" w:sz="0" w:space="0" w:color="auto"/>
        <w:right w:val="none" w:sz="0" w:space="0" w:color="auto"/>
      </w:divBdr>
    </w:div>
    <w:div w:id="1964843243">
      <w:bodyDiv w:val="1"/>
      <w:marLeft w:val="0"/>
      <w:marRight w:val="0"/>
      <w:marTop w:val="0"/>
      <w:marBottom w:val="0"/>
      <w:divBdr>
        <w:top w:val="none" w:sz="0" w:space="0" w:color="auto"/>
        <w:left w:val="none" w:sz="0" w:space="0" w:color="auto"/>
        <w:bottom w:val="none" w:sz="0" w:space="0" w:color="auto"/>
        <w:right w:val="none" w:sz="0" w:space="0" w:color="auto"/>
      </w:divBdr>
    </w:div>
    <w:div w:id="2047364725">
      <w:bodyDiv w:val="1"/>
      <w:marLeft w:val="0"/>
      <w:marRight w:val="0"/>
      <w:marTop w:val="0"/>
      <w:marBottom w:val="0"/>
      <w:divBdr>
        <w:top w:val="none" w:sz="0" w:space="0" w:color="auto"/>
        <w:left w:val="none" w:sz="0" w:space="0" w:color="auto"/>
        <w:bottom w:val="none" w:sz="0" w:space="0" w:color="auto"/>
        <w:right w:val="none" w:sz="0" w:space="0" w:color="auto"/>
      </w:divBdr>
    </w:div>
    <w:div w:id="210707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4261</Words>
  <Characters>24292</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4</cp:revision>
  <cp:lastPrinted>1900-01-01T08:00:00Z</cp:lastPrinted>
  <dcterms:created xsi:type="dcterms:W3CDTF">2021-04-20T09:13:00Z</dcterms:created>
  <dcterms:modified xsi:type="dcterms:W3CDTF">2021-04-21T18:07:00Z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